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21595" w14:textId="0D215AC6" w:rsidR="00F14D14" w:rsidRDefault="00D2478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>
        <w:rPr>
          <w:rFonts w:hint="eastAsia"/>
          <w:b/>
          <w:noProof/>
          <w:sz w:val="24"/>
          <w:lang w:eastAsia="zh-CN"/>
        </w:rPr>
        <w:t>4</w:t>
      </w:r>
      <w:r w:rsidR="00BC143F">
        <w:rPr>
          <w:rFonts w:hint="eastAsia"/>
          <w:b/>
          <w:noProof/>
          <w:sz w:val="24"/>
          <w:lang w:eastAsia="zh-CN"/>
        </w:rPr>
        <w:t>e</w:t>
      </w:r>
      <w:r w:rsidR="00F14D14">
        <w:rPr>
          <w:b/>
          <w:noProof/>
          <w:sz w:val="24"/>
        </w:rPr>
        <w:tab/>
      </w:r>
      <w:r w:rsidR="00F51CE1">
        <w:rPr>
          <w:b/>
          <w:sz w:val="24"/>
        </w:rPr>
        <w:t>S6-2</w:t>
      </w:r>
      <w:r w:rsidR="000E2D44">
        <w:rPr>
          <w:rFonts w:hint="eastAsia"/>
          <w:b/>
          <w:sz w:val="24"/>
          <w:lang w:eastAsia="zh-CN"/>
        </w:rPr>
        <w:t>31452</w:t>
      </w:r>
    </w:p>
    <w:p w14:paraId="7CB45193" w14:textId="3CF8B7B6" w:rsidR="001E41F3" w:rsidRDefault="00374DC0" w:rsidP="00374DC0">
      <w:pPr>
        <w:pStyle w:val="CRCoverPage"/>
        <w:tabs>
          <w:tab w:val="left" w:pos="4456"/>
          <w:tab w:val="right" w:pos="9639"/>
        </w:tabs>
        <w:spacing w:after="0"/>
        <w:rPr>
          <w:b/>
          <w:noProof/>
          <w:sz w:val="24"/>
        </w:rPr>
      </w:pPr>
      <w:r w:rsidRPr="00374DC0">
        <w:rPr>
          <w:b/>
          <w:noProof/>
          <w:sz w:val="22"/>
          <w:szCs w:val="22"/>
        </w:rPr>
        <w:t>e-meeting</w:t>
      </w:r>
      <w:r w:rsidR="005D251A" w:rsidRPr="00BC143F">
        <w:rPr>
          <w:b/>
          <w:i/>
          <w:noProof/>
          <w:sz w:val="22"/>
          <w:szCs w:val="22"/>
        </w:rPr>
        <w:t>,</w:t>
      </w:r>
      <w:r w:rsidR="00BC143F">
        <w:rPr>
          <w:b/>
          <w:noProof/>
          <w:sz w:val="22"/>
          <w:szCs w:val="22"/>
        </w:rPr>
        <w:t xml:space="preserve"> </w:t>
      </w:r>
      <w:r w:rsidR="005D251A">
        <w:rPr>
          <w:b/>
          <w:noProof/>
          <w:sz w:val="22"/>
          <w:szCs w:val="22"/>
        </w:rPr>
        <w:t xml:space="preserve"> 1</w:t>
      </w:r>
      <w:r w:rsidR="00D2478E">
        <w:rPr>
          <w:rFonts w:hint="eastAsia"/>
          <w:b/>
          <w:noProof/>
          <w:sz w:val="22"/>
          <w:szCs w:val="22"/>
          <w:lang w:eastAsia="zh-CN"/>
        </w:rPr>
        <w:t>7</w:t>
      </w:r>
      <w:r w:rsidR="005D251A">
        <w:rPr>
          <w:b/>
          <w:noProof/>
          <w:sz w:val="22"/>
          <w:szCs w:val="22"/>
          <w:vertAlign w:val="superscript"/>
        </w:rPr>
        <w:t>th</w:t>
      </w:r>
      <w:r w:rsidR="005D251A">
        <w:rPr>
          <w:b/>
          <w:noProof/>
          <w:sz w:val="22"/>
          <w:szCs w:val="22"/>
        </w:rPr>
        <w:t xml:space="preserve"> </w:t>
      </w:r>
      <w:r w:rsidR="005D251A">
        <w:rPr>
          <w:rFonts w:cs="Arial"/>
          <w:b/>
          <w:bCs/>
          <w:sz w:val="22"/>
          <w:szCs w:val="22"/>
        </w:rPr>
        <w:t xml:space="preserve">– </w:t>
      </w:r>
      <w:r w:rsidR="00BC143F">
        <w:rPr>
          <w:rFonts w:cs="Arial" w:hint="eastAsia"/>
          <w:b/>
          <w:bCs/>
          <w:sz w:val="22"/>
          <w:szCs w:val="22"/>
          <w:lang w:eastAsia="zh-CN"/>
        </w:rPr>
        <w:t>2</w:t>
      </w:r>
      <w:r w:rsidR="00D2478E">
        <w:rPr>
          <w:rFonts w:cs="Arial" w:hint="eastAsia"/>
          <w:b/>
          <w:bCs/>
          <w:sz w:val="22"/>
          <w:szCs w:val="22"/>
          <w:lang w:eastAsia="zh-CN"/>
        </w:rPr>
        <w:t>6</w:t>
      </w:r>
      <w:r w:rsidR="005D251A">
        <w:rPr>
          <w:rFonts w:cs="Arial"/>
          <w:b/>
          <w:bCs/>
          <w:sz w:val="22"/>
          <w:szCs w:val="22"/>
          <w:vertAlign w:val="superscript"/>
        </w:rPr>
        <w:t>th</w:t>
      </w:r>
      <w:r w:rsidR="00BC143F">
        <w:rPr>
          <w:rFonts w:cs="Arial"/>
          <w:b/>
          <w:bCs/>
          <w:sz w:val="22"/>
          <w:szCs w:val="22"/>
        </w:rPr>
        <w:t xml:space="preserve"> </w:t>
      </w:r>
      <w:r w:rsidR="00D2478E">
        <w:rPr>
          <w:rFonts w:cs="Arial" w:hint="eastAsia"/>
          <w:b/>
          <w:bCs/>
          <w:sz w:val="22"/>
          <w:szCs w:val="22"/>
          <w:lang w:eastAsia="zh-CN"/>
        </w:rPr>
        <w:t>April</w:t>
      </w:r>
      <w:r w:rsidR="005D251A">
        <w:rPr>
          <w:rFonts w:cs="Arial"/>
          <w:b/>
          <w:bCs/>
          <w:sz w:val="22"/>
          <w:szCs w:val="22"/>
        </w:rPr>
        <w:t xml:space="preserve"> </w:t>
      </w:r>
      <w:r w:rsidR="00BC143F">
        <w:rPr>
          <w:b/>
          <w:noProof/>
          <w:sz w:val="22"/>
          <w:szCs w:val="22"/>
        </w:rPr>
        <w:t>202</w:t>
      </w:r>
      <w:r w:rsidR="00BC143F">
        <w:rPr>
          <w:rFonts w:hint="eastAsia"/>
          <w:b/>
          <w:noProof/>
          <w:sz w:val="22"/>
          <w:szCs w:val="22"/>
          <w:lang w:eastAsia="zh-CN"/>
        </w:rPr>
        <w:t>3</w:t>
      </w:r>
      <w:r w:rsidR="00F14D14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946B8">
        <w:rPr>
          <w:b/>
          <w:sz w:val="24"/>
        </w:rPr>
        <w:t>S6-2</w:t>
      </w:r>
      <w:r w:rsidR="000E2D44">
        <w:rPr>
          <w:rFonts w:hint="eastAsia"/>
          <w:b/>
          <w:sz w:val="24"/>
          <w:lang w:eastAsia="zh-CN"/>
        </w:rPr>
        <w:t>31226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D8624" w:rsidR="00D701DA" w:rsidRPr="00410371" w:rsidRDefault="00BC143F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C143F">
              <w:rPr>
                <w:rFonts w:hint="eastAsia"/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03EE87" w:rsidR="00D701DA" w:rsidRPr="00410371" w:rsidRDefault="00120A72" w:rsidP="00863AB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0193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6AE967" w:rsidR="00D701DA" w:rsidRPr="00410371" w:rsidRDefault="000E2D44" w:rsidP="00D701D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2A4408" w:rsidR="00D701DA" w:rsidRPr="00410371" w:rsidRDefault="00D627CD" w:rsidP="00B72E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18.</w:t>
            </w:r>
            <w:r w:rsidR="00D2478E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D701DA" w:rsidRPr="00410371">
              <w:rPr>
                <w:b/>
                <w:noProof/>
                <w:sz w:val="28"/>
              </w:rPr>
              <w:t>.</w:t>
            </w:r>
            <w:r w:rsidR="00B72EB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389E2B" w:rsidR="00D701DA" w:rsidRPr="0039383B" w:rsidRDefault="007D3190" w:rsidP="00D24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1"/>
            <w:bookmarkStart w:id="2" w:name="OLE_LINK12"/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“</w:t>
            </w:r>
            <w:r w:rsidR="003A5586" w:rsidRPr="00684733">
              <w:rPr>
                <w:rFonts w:hint="eastAsia"/>
                <w:lang w:eastAsia="zh-CN"/>
              </w:rPr>
              <w:t xml:space="preserve">Location service </w:t>
            </w:r>
            <w:r w:rsidR="00C00FD3"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>”</w:t>
            </w:r>
            <w:r w:rsidR="003A5586">
              <w:rPr>
                <w:rFonts w:hint="eastAsia"/>
                <w:lang w:eastAsia="zh-CN"/>
              </w:rPr>
              <w:t xml:space="preserve"> </w:t>
            </w:r>
            <w:bookmarkEnd w:id="1"/>
            <w:bookmarkEnd w:id="2"/>
            <w:r>
              <w:rPr>
                <w:rFonts w:hint="eastAsia"/>
                <w:lang w:eastAsia="zh-CN"/>
              </w:rPr>
              <w:t>procedure and information flow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95E93D3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Pr="00C52962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91C8E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2680D3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F6D6EE" w:rsidR="00D701DA" w:rsidRDefault="00D2478E" w:rsidP="00B84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2023-04</w:t>
            </w:r>
            <w:r w:rsidR="005519AC">
              <w:rPr>
                <w:rFonts w:hint="eastAsia"/>
                <w:lang w:eastAsia="zh-CN"/>
              </w:rPr>
              <w:t>-</w:t>
            </w:r>
            <w:r w:rsidR="00277E79">
              <w:rPr>
                <w:rFonts w:hint="eastAsia"/>
                <w:lang w:eastAsia="zh-CN"/>
              </w:rPr>
              <w:t>1</w:t>
            </w:r>
            <w:r w:rsidR="007D3190">
              <w:rPr>
                <w:rFonts w:hint="eastAsia"/>
                <w:lang w:eastAsia="zh-CN"/>
              </w:rPr>
              <w:t>1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4E3F70" w:rsidR="00D701DA" w:rsidRDefault="005519AC" w:rsidP="00D701D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D627CD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FB4B06" w:rsidR="00D43435" w:rsidRPr="005519AC" w:rsidRDefault="00D2478E" w:rsidP="007D319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D2478E">
              <w:rPr>
                <w:noProof/>
                <w:lang w:eastAsia="zh-CN"/>
              </w:rPr>
              <w:t>Location service registration</w:t>
            </w:r>
            <w:r>
              <w:rPr>
                <w:rFonts w:hint="eastAsia"/>
                <w:noProof/>
                <w:lang w:eastAsia="zh-CN"/>
              </w:rPr>
              <w:t xml:space="preserve"> procedure from LM</w:t>
            </w:r>
            <w:r w:rsidR="007D319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="007D3190">
              <w:rPr>
                <w:rFonts w:hint="eastAsia"/>
                <w:noProof/>
                <w:lang w:eastAsia="zh-CN"/>
              </w:rPr>
              <w:t>lient</w:t>
            </w:r>
            <w:r>
              <w:rPr>
                <w:rFonts w:hint="eastAsia"/>
                <w:noProof/>
                <w:lang w:eastAsia="zh-CN"/>
              </w:rPr>
              <w:t xml:space="preserve"> to LM</w:t>
            </w:r>
            <w:r w:rsidR="007D319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7D3190">
              <w:rPr>
                <w:rFonts w:hint="eastAsia"/>
                <w:noProof/>
                <w:lang w:eastAsia="zh-CN"/>
              </w:rPr>
              <w:t>erver</w:t>
            </w:r>
            <w:r>
              <w:rPr>
                <w:rFonts w:hint="eastAsia"/>
                <w:noProof/>
                <w:lang w:eastAsia="zh-CN"/>
              </w:rPr>
              <w:t xml:space="preserve"> has been documented and agreed, the </w:t>
            </w:r>
            <w:r w:rsidRPr="00D2478E">
              <w:rPr>
                <w:noProof/>
                <w:lang w:eastAsia="zh-CN"/>
              </w:rPr>
              <w:t xml:space="preserve">Location service </w:t>
            </w:r>
            <w:ins w:id="3" w:author="CATT-01" w:date="2023-04-20T15:21:00Z">
              <w:r w:rsidR="000922B3">
                <w:rPr>
                  <w:rFonts w:hint="eastAsia"/>
                  <w:noProof/>
                  <w:lang w:eastAsia="zh-CN"/>
                </w:rPr>
                <w:t>update</w:t>
              </w:r>
            </w:ins>
            <w:r w:rsidR="0091211C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procedure and information flow </w:t>
            </w:r>
            <w:r>
              <w:rPr>
                <w:noProof/>
                <w:lang w:eastAsia="zh-CN"/>
              </w:rPr>
              <w:t>should</w:t>
            </w:r>
            <w:r>
              <w:rPr>
                <w:rFonts w:hint="eastAsia"/>
                <w:noProof/>
                <w:lang w:eastAsia="zh-CN"/>
              </w:rPr>
              <w:t xml:space="preserve"> also be added</w:t>
            </w:r>
            <w:r w:rsidR="007D3190">
              <w:rPr>
                <w:rFonts w:hint="eastAsia"/>
                <w:noProof/>
                <w:lang w:eastAsia="zh-CN"/>
              </w:rPr>
              <w:t xml:space="preserve"> in case the LM Client desires to </w:t>
            </w:r>
            <w:ins w:id="4" w:author="CATT-01" w:date="2023-04-20T15:22:00Z">
              <w:r w:rsidR="000922B3">
                <w:rPr>
                  <w:rFonts w:hint="eastAsia"/>
                  <w:noProof/>
                  <w:lang w:eastAsia="zh-CN"/>
                </w:rPr>
                <w:t>update</w:t>
              </w:r>
            </w:ins>
            <w:r w:rsidR="007D3190">
              <w:rPr>
                <w:rFonts w:hint="eastAsia"/>
                <w:noProof/>
                <w:lang w:eastAsia="zh-CN"/>
              </w:rPr>
              <w:t xml:space="preserve"> </w:t>
            </w:r>
            <w:r w:rsidR="007D3190">
              <w:rPr>
                <w:rFonts w:hint="eastAsia"/>
                <w:noProof/>
                <w:lang w:eastAsia="zh-CN"/>
              </w:rPr>
              <w:t xml:space="preserve">the location service </w:t>
            </w:r>
            <w:ins w:id="5" w:author="CATT-01" w:date="2023-04-20T15:28:00Z">
              <w:r w:rsidR="000922B3">
                <w:rPr>
                  <w:rFonts w:hint="eastAsia"/>
                  <w:noProof/>
                  <w:lang w:eastAsia="zh-CN"/>
                </w:rPr>
                <w:t>resgistered to</w:t>
              </w:r>
            </w:ins>
            <w:r w:rsidR="007D3190">
              <w:rPr>
                <w:rFonts w:hint="eastAsia"/>
                <w:noProof/>
                <w:lang w:eastAsia="zh-CN"/>
              </w:rPr>
              <w:t xml:space="preserve"> LM Server</w:t>
            </w:r>
            <w:r w:rsidR="0091211C">
              <w:rPr>
                <w:rFonts w:hint="eastAsia"/>
                <w:noProof/>
                <w:lang w:eastAsia="zh-CN"/>
              </w:rPr>
              <w:t xml:space="preserve"> before</w:t>
            </w:r>
            <w:r w:rsidR="003A5586">
              <w:rPr>
                <w:rFonts w:hint="eastAsia"/>
                <w:lang w:eastAsia="zh-CN"/>
              </w:rPr>
              <w:t>.</w:t>
            </w:r>
            <w:r w:rsidR="0039383B" w:rsidRPr="0039383B">
              <w:rPr>
                <w:lang w:eastAsia="zh-CN"/>
              </w:rPr>
              <w:t xml:space="preserve"> 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Pr="007D3190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F7F93A" w:rsidR="00D43435" w:rsidRDefault="00D2478E" w:rsidP="002C76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39383B">
              <w:rPr>
                <w:rFonts w:hint="eastAsia"/>
                <w:noProof/>
                <w:lang w:eastAsia="zh-CN"/>
              </w:rPr>
              <w:t>dd</w:t>
            </w:r>
            <w:r w:rsidR="00C5296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D2478E">
              <w:rPr>
                <w:noProof/>
                <w:lang w:eastAsia="zh-CN"/>
              </w:rPr>
              <w:t xml:space="preserve">Location service </w:t>
            </w:r>
            <w:ins w:id="6" w:author="CATT-01" w:date="2023-04-20T15:25:00Z">
              <w:r w:rsidR="0091211C">
                <w:rPr>
                  <w:lang w:eastAsia="zh-CN"/>
                </w:rPr>
                <w:t>registration</w:t>
              </w:r>
            </w:ins>
            <w:r w:rsidR="0091211C">
              <w:rPr>
                <w:rFonts w:hint="eastAsia"/>
                <w:noProof/>
                <w:lang w:eastAsia="zh-CN"/>
              </w:rPr>
              <w:t xml:space="preserve"> </w:t>
            </w:r>
            <w:ins w:id="7" w:author="CATT-01" w:date="2023-04-20T15:22:00Z">
              <w:r w:rsidR="000922B3">
                <w:rPr>
                  <w:rFonts w:hint="eastAsia"/>
                  <w:noProof/>
                  <w:lang w:eastAsia="zh-CN"/>
                </w:rPr>
                <w:t>update</w:t>
              </w:r>
            </w:ins>
            <w:r>
              <w:rPr>
                <w:rFonts w:hint="eastAsia"/>
                <w:noProof/>
                <w:lang w:eastAsia="zh-CN"/>
              </w:rPr>
              <w:t xml:space="preserve"> procedure and information flow</w:t>
            </w:r>
            <w:r w:rsidR="00C52962">
              <w:rPr>
                <w:rFonts w:hint="eastAsia"/>
                <w:lang w:eastAsia="zh-CN"/>
              </w:rPr>
              <w:t>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42A68E" w:rsidR="00D43435" w:rsidRDefault="00C52962" w:rsidP="000922B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1B0A23">
              <w:t>5</w:t>
            </w:r>
            <w:r w:rsidR="001B0A23" w:rsidRPr="000740F2">
              <w:t>G-enabled fused location service capabilities</w:t>
            </w:r>
            <w:r w:rsidR="003A5586">
              <w:rPr>
                <w:rFonts w:hint="eastAsia"/>
                <w:lang w:eastAsia="zh-CN"/>
              </w:rPr>
              <w:t xml:space="preserve"> will not support </w:t>
            </w:r>
            <w:r w:rsidR="003A5586" w:rsidRPr="00684733">
              <w:rPr>
                <w:rFonts w:hint="eastAsia"/>
                <w:lang w:eastAsia="zh-CN"/>
              </w:rPr>
              <w:t xml:space="preserve">Location service </w:t>
            </w:r>
            <w:ins w:id="8" w:author="CATT-01" w:date="2023-04-20T15:22:00Z">
              <w:r w:rsidR="000922B3">
                <w:rPr>
                  <w:rFonts w:hint="eastAsia"/>
                  <w:lang w:eastAsia="zh-CN"/>
                </w:rPr>
                <w:t>update</w:t>
              </w:r>
            </w:ins>
            <w:r w:rsidR="0091211C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 SEAL location management.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DA8F91" w:rsidR="00D43435" w:rsidRDefault="00B42066" w:rsidP="00CE49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9.3.x</w:t>
            </w:r>
            <w:r w:rsidR="00D2478E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827E10">
              <w:rPr>
                <w:rFonts w:hint="eastAsia"/>
                <w:noProof/>
                <w:lang w:eastAsia="zh-CN"/>
              </w:rPr>
              <w:t>9.3.2.x</w:t>
            </w:r>
            <w:r w:rsidR="00277E79">
              <w:rPr>
                <w:rFonts w:hint="eastAsia"/>
                <w:noProof/>
                <w:lang w:eastAsia="zh-CN"/>
              </w:rPr>
              <w:t>(new)</w:t>
            </w:r>
            <w:r w:rsidR="00827E10">
              <w:rPr>
                <w:rFonts w:hint="eastAsia"/>
                <w:noProof/>
                <w:lang w:eastAsia="zh-CN"/>
              </w:rPr>
              <w:t>,9.3.2.y</w:t>
            </w:r>
            <w:r w:rsidR="00277E79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D1BBE" w:rsidR="00D43435" w:rsidRDefault="00D43435" w:rsidP="00AB4C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5FF95D5" w:rsidR="001E41F3" w:rsidRDefault="00B42066" w:rsidP="00B42066">
      <w:pPr>
        <w:tabs>
          <w:tab w:val="left" w:pos="3045"/>
        </w:tabs>
        <w:rPr>
          <w:noProof/>
          <w:lang w:eastAsia="zh-CN"/>
        </w:rPr>
      </w:pPr>
      <w:r>
        <w:rPr>
          <w:noProof/>
          <w:lang w:eastAsia="zh-CN"/>
        </w:rPr>
        <w:tab/>
      </w:r>
    </w:p>
    <w:p w14:paraId="782D06C3" w14:textId="77777777" w:rsidR="000323B9" w:rsidRDefault="000323B9">
      <w:pPr>
        <w:rPr>
          <w:noProof/>
          <w:lang w:eastAsia="zh-CN"/>
        </w:rPr>
      </w:pPr>
    </w:p>
    <w:p w14:paraId="72697188" w14:textId="77777777" w:rsidR="000323B9" w:rsidRDefault="000323B9">
      <w:pPr>
        <w:rPr>
          <w:noProof/>
          <w:lang w:eastAsia="zh-CN"/>
        </w:rPr>
      </w:pPr>
    </w:p>
    <w:p w14:paraId="523550A3" w14:textId="77777777" w:rsidR="000323B9" w:rsidRDefault="000323B9">
      <w:pPr>
        <w:rPr>
          <w:noProof/>
          <w:lang w:eastAsia="zh-CN"/>
        </w:rPr>
      </w:pPr>
    </w:p>
    <w:p w14:paraId="62635C26" w14:textId="77777777" w:rsidR="000323B9" w:rsidRDefault="000323B9">
      <w:pPr>
        <w:rPr>
          <w:noProof/>
          <w:lang w:eastAsia="zh-CN"/>
        </w:rPr>
      </w:pPr>
    </w:p>
    <w:p w14:paraId="18D2FCF7" w14:textId="77777777" w:rsidR="000323B9" w:rsidRDefault="000323B9">
      <w:pPr>
        <w:rPr>
          <w:noProof/>
          <w:lang w:eastAsia="zh-CN"/>
        </w:rPr>
      </w:pPr>
    </w:p>
    <w:p w14:paraId="713F5D6E" w14:textId="77777777" w:rsidR="000323B9" w:rsidRDefault="000323B9">
      <w:pPr>
        <w:rPr>
          <w:noProof/>
          <w:lang w:eastAsia="zh-CN"/>
        </w:rPr>
      </w:pPr>
    </w:p>
    <w:p w14:paraId="1579A9B0" w14:textId="6B1252A4" w:rsidR="002C7601" w:rsidRDefault="002C7601">
      <w:pPr>
        <w:rPr>
          <w:noProof/>
          <w:lang w:eastAsia="zh-CN"/>
        </w:rPr>
      </w:pPr>
    </w:p>
    <w:p w14:paraId="2428A005" w14:textId="323D2027" w:rsidR="00827E10" w:rsidRPr="009C22C0" w:rsidRDefault="00827E10" w:rsidP="00827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9" w:name="OLE_LINK16"/>
      <w:bookmarkStart w:id="10" w:name="OLE_LINK17"/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 w:rsidR="008E7DCB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BCB3312" w14:textId="698B428C" w:rsidR="0089690B" w:rsidRDefault="002C7601" w:rsidP="0097787C">
      <w:pPr>
        <w:pStyle w:val="2"/>
      </w:pPr>
      <w:bookmarkStart w:id="11" w:name="_Toc122516676"/>
      <w:bookmarkEnd w:id="9"/>
      <w:bookmarkEnd w:id="10"/>
      <w:r w:rsidRPr="00F2731B">
        <w:t>9.3</w:t>
      </w:r>
      <w:r w:rsidRPr="00F2731B">
        <w:tab/>
        <w:t xml:space="preserve">Procedures and information flows for </w:t>
      </w:r>
      <w:r w:rsidRPr="00F2731B">
        <w:rPr>
          <w:rFonts w:hint="eastAsia"/>
          <w:lang w:eastAsia="zh-CN"/>
        </w:rPr>
        <w:t xml:space="preserve">Location management </w:t>
      </w:r>
      <w:r w:rsidRPr="00F2731B">
        <w:rPr>
          <w:lang w:eastAsia="zh-CN"/>
        </w:rPr>
        <w:t>(on-network)</w:t>
      </w:r>
      <w:bookmarkEnd w:id="11"/>
    </w:p>
    <w:p w14:paraId="0DCD4AFB" w14:textId="7D749185" w:rsidR="00BF277C" w:rsidRDefault="00BF277C" w:rsidP="00BF277C">
      <w:pPr>
        <w:pStyle w:val="3"/>
        <w:rPr>
          <w:ins w:id="12" w:author="CATT" w:date="2023-03-31T11:31:00Z"/>
          <w:lang w:eastAsia="zh-CN"/>
        </w:rPr>
      </w:pPr>
      <w:ins w:id="13" w:author="CATT" w:date="2023-03-31T11:31:00Z">
        <w:r w:rsidRPr="00F2731B">
          <w:rPr>
            <w:lang w:eastAsia="zh-CN"/>
          </w:rPr>
          <w:t>9.3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F2731B">
          <w:tab/>
        </w:r>
        <w:r w:rsidRPr="00684733">
          <w:rPr>
            <w:rFonts w:hint="eastAsia"/>
            <w:lang w:eastAsia="zh-CN"/>
          </w:rPr>
          <w:t xml:space="preserve">Location service </w:t>
        </w:r>
      </w:ins>
      <w:ins w:id="14" w:author="CATT-01" w:date="2023-04-20T15:25:00Z">
        <w:r w:rsidR="000922B3">
          <w:rPr>
            <w:lang w:eastAsia="zh-CN"/>
          </w:rPr>
          <w:t>registration</w:t>
        </w:r>
        <w:r w:rsidR="000922B3">
          <w:rPr>
            <w:rFonts w:hint="eastAsia"/>
            <w:lang w:eastAsia="zh-CN"/>
          </w:rPr>
          <w:t xml:space="preserve"> </w:t>
        </w:r>
      </w:ins>
      <w:ins w:id="15" w:author="CATT" w:date="2023-04-10T17:22:00Z">
        <w:r w:rsidR="0097787C">
          <w:rPr>
            <w:rFonts w:hint="eastAsia"/>
            <w:lang w:eastAsia="zh-CN"/>
          </w:rPr>
          <w:t>update</w:t>
        </w:r>
      </w:ins>
      <w:ins w:id="16" w:author="CATT" w:date="2023-03-31T11:31:00Z">
        <w:r>
          <w:rPr>
            <w:rFonts w:hint="eastAsia"/>
            <w:lang w:eastAsia="zh-CN"/>
          </w:rPr>
          <w:t xml:space="preserve"> procedure</w:t>
        </w:r>
      </w:ins>
    </w:p>
    <w:p w14:paraId="17C22553" w14:textId="21FF5A63" w:rsidR="00BF277C" w:rsidRPr="0065464F" w:rsidRDefault="0065464F" w:rsidP="00BF277C">
      <w:pPr>
        <w:rPr>
          <w:ins w:id="17" w:author="CATT" w:date="2023-03-31T11:31:00Z"/>
          <w:lang w:val="nl-NL" w:eastAsia="zh-CN"/>
        </w:rPr>
      </w:pPr>
      <w:ins w:id="18" w:author="CATT" w:date="2023-03-31T14:03:00Z">
        <w:r w:rsidRPr="00F2731B">
          <w:rPr>
            <w:rFonts w:hint="eastAsia"/>
            <w:lang w:val="nl-NL" w:eastAsia="zh-CN"/>
          </w:rPr>
          <w:t xml:space="preserve">Figure </w:t>
        </w:r>
        <w:r>
          <w:rPr>
            <w:lang w:val="nl-NL" w:eastAsia="zh-CN"/>
          </w:rPr>
          <w:t>9.3.</w:t>
        </w:r>
        <w:r>
          <w:rPr>
            <w:rFonts w:hint="eastAsia"/>
            <w:lang w:val="nl-NL" w:eastAsia="zh-CN"/>
          </w:rPr>
          <w:t xml:space="preserve">x-1 illustrates the </w:t>
        </w:r>
        <w:r w:rsidRPr="00F2731B">
          <w:rPr>
            <w:rFonts w:hint="eastAsia"/>
            <w:lang w:val="nl-NL" w:eastAsia="zh-CN"/>
          </w:rPr>
          <w:t xml:space="preserve">procedure of client-triggered </w:t>
        </w:r>
        <w:r w:rsidR="0097787C">
          <w:rPr>
            <w:rFonts w:hint="eastAsia"/>
            <w:lang w:val="nl-NL" w:eastAsia="zh-CN"/>
          </w:rPr>
          <w:t xml:space="preserve">location service </w:t>
        </w:r>
      </w:ins>
      <w:ins w:id="19" w:author="CATT-01" w:date="2023-04-20T15:29:00Z">
        <w:r w:rsidR="000922B3">
          <w:rPr>
            <w:lang w:eastAsia="zh-CN"/>
          </w:rPr>
          <w:t>registration</w:t>
        </w:r>
        <w:r w:rsidR="000922B3">
          <w:rPr>
            <w:rFonts w:hint="eastAsia"/>
            <w:lang w:val="nl-NL" w:eastAsia="zh-CN"/>
          </w:rPr>
          <w:t xml:space="preserve">  </w:t>
        </w:r>
      </w:ins>
      <w:ins w:id="20" w:author="CATT" w:date="2023-04-10T17:23:00Z">
        <w:r w:rsidR="0097787C">
          <w:rPr>
            <w:rFonts w:hint="eastAsia"/>
            <w:lang w:val="nl-NL" w:eastAsia="zh-CN"/>
          </w:rPr>
          <w:t>update</w:t>
        </w:r>
      </w:ins>
      <w:ins w:id="21" w:author="CATT" w:date="2023-03-31T14:03:00Z">
        <w:r w:rsidRPr="00F2731B">
          <w:rPr>
            <w:rFonts w:hint="eastAsia"/>
            <w:lang w:val="nl-NL" w:eastAsia="zh-CN"/>
          </w:rPr>
          <w:t>.</w:t>
        </w:r>
        <w:r>
          <w:rPr>
            <w:rFonts w:hint="eastAsia"/>
            <w:lang w:val="nl-NL" w:eastAsia="zh-CN"/>
          </w:rPr>
          <w:t xml:space="preserve"> </w:t>
        </w:r>
      </w:ins>
      <w:ins w:id="22" w:author="CATT" w:date="2023-04-10T17:23:00Z">
        <w:r w:rsidR="0097787C">
          <w:rPr>
            <w:rFonts w:hint="eastAsia"/>
            <w:lang w:eastAsia="zh-CN"/>
          </w:rPr>
          <w:t>T</w:t>
        </w:r>
      </w:ins>
      <w:ins w:id="23" w:author="CATT" w:date="2023-03-31T11:31:00Z">
        <w:r w:rsidR="00BF277C">
          <w:rPr>
            <w:rFonts w:hint="eastAsia"/>
            <w:lang w:eastAsia="zh-CN"/>
          </w:rPr>
          <w:t xml:space="preserve">he Location Management Client may </w:t>
        </w:r>
      </w:ins>
      <w:ins w:id="24" w:author="CATT" w:date="2023-04-10T17:23:00Z">
        <w:r w:rsidR="0097787C">
          <w:rPr>
            <w:rFonts w:hint="eastAsia"/>
            <w:lang w:eastAsia="zh-CN"/>
          </w:rPr>
          <w:t>update</w:t>
        </w:r>
      </w:ins>
      <w:ins w:id="25" w:author="CATT" w:date="2023-03-31T11:31:00Z">
        <w:r w:rsidR="0097787C">
          <w:rPr>
            <w:lang w:eastAsia="zh-CN"/>
          </w:rPr>
          <w:t xml:space="preserve"> </w:t>
        </w:r>
      </w:ins>
      <w:ins w:id="26" w:author="CATT" w:date="2023-04-10T17:24:00Z">
        <w:r w:rsidR="0097787C">
          <w:rPr>
            <w:rFonts w:hint="eastAsia"/>
            <w:lang w:eastAsia="zh-CN"/>
          </w:rPr>
          <w:t xml:space="preserve">its supported location </w:t>
        </w:r>
      </w:ins>
      <w:ins w:id="27" w:author="CATT" w:date="2023-04-10T17:25:00Z">
        <w:r w:rsidR="0097787C">
          <w:rPr>
            <w:rFonts w:hint="eastAsia"/>
            <w:lang w:eastAsia="zh-CN"/>
          </w:rPr>
          <w:t xml:space="preserve">capabilities </w:t>
        </w:r>
      </w:ins>
      <w:ins w:id="28" w:author="CATT" w:date="2023-04-10T17:24:00Z">
        <w:r w:rsidR="0097787C">
          <w:rPr>
            <w:rFonts w:hint="eastAsia"/>
            <w:lang w:eastAsia="zh-CN"/>
          </w:rPr>
          <w:t xml:space="preserve">(e.g. </w:t>
        </w:r>
      </w:ins>
      <w:ins w:id="29" w:author="CATT" w:date="2023-03-31T14:08:00Z">
        <w:r w:rsidR="003B379F">
          <w:rPr>
            <w:rFonts w:hint="eastAsia"/>
            <w:lang w:eastAsia="zh-CN"/>
          </w:rPr>
          <w:t xml:space="preserve"> </w:t>
        </w:r>
      </w:ins>
      <w:proofErr w:type="gramStart"/>
      <w:ins w:id="30" w:author="CATT" w:date="2023-04-10T17:25:00Z">
        <w:r w:rsidR="0097787C">
          <w:rPr>
            <w:rFonts w:hint="eastAsia"/>
            <w:lang w:eastAsia="zh-CN"/>
          </w:rPr>
          <w:t>location</w:t>
        </w:r>
        <w:proofErr w:type="gramEnd"/>
        <w:r w:rsidR="0097787C">
          <w:rPr>
            <w:rFonts w:hint="eastAsia"/>
            <w:lang w:eastAsia="zh-CN"/>
          </w:rPr>
          <w:t xml:space="preserve"> access type, position method</w:t>
        </w:r>
      </w:ins>
      <w:ins w:id="31" w:author="CATT" w:date="2023-04-10T17:27:00Z">
        <w:r w:rsidR="002B4665">
          <w:rPr>
            <w:rFonts w:hint="eastAsia"/>
            <w:lang w:eastAsia="zh-CN"/>
          </w:rPr>
          <w:t>s</w:t>
        </w:r>
      </w:ins>
      <w:ins w:id="32" w:author="CATT" w:date="2023-04-10T17:25:00Z">
        <w:r w:rsidR="0097787C">
          <w:rPr>
            <w:rFonts w:hint="eastAsia"/>
            <w:lang w:eastAsia="zh-CN"/>
          </w:rPr>
          <w:t xml:space="preserve">) </w:t>
        </w:r>
      </w:ins>
      <w:ins w:id="33" w:author="CATT" w:date="2023-04-10T17:27:00Z">
        <w:r w:rsidR="002B4665">
          <w:rPr>
            <w:rFonts w:hint="eastAsia"/>
            <w:lang w:eastAsia="zh-CN"/>
          </w:rPr>
          <w:t xml:space="preserve">which has registered </w:t>
        </w:r>
      </w:ins>
      <w:ins w:id="34" w:author="CATT" w:date="2023-03-31T14:10:00Z">
        <w:r w:rsidR="003B379F">
          <w:rPr>
            <w:rFonts w:hint="eastAsia"/>
            <w:lang w:eastAsia="zh-CN"/>
          </w:rPr>
          <w:t>to</w:t>
        </w:r>
      </w:ins>
      <w:ins w:id="35" w:author="CATT" w:date="2023-03-31T11:31:00Z">
        <w:r w:rsidR="00BF277C">
          <w:rPr>
            <w:lang w:eastAsia="zh-CN"/>
          </w:rPr>
          <w:t xml:space="preserve"> the</w:t>
        </w:r>
        <w:r w:rsidR="00BF277C">
          <w:rPr>
            <w:rFonts w:hint="eastAsia"/>
            <w:lang w:eastAsia="zh-CN"/>
          </w:rPr>
          <w:t xml:space="preserve"> </w:t>
        </w:r>
      </w:ins>
      <w:ins w:id="36" w:author="CATT" w:date="2023-03-31T13:52:00Z">
        <w:r w:rsidR="00531B12">
          <w:rPr>
            <w:rFonts w:hint="eastAsia"/>
            <w:lang w:eastAsia="zh-CN"/>
          </w:rPr>
          <w:t>Location Management Server</w:t>
        </w:r>
      </w:ins>
      <w:ins w:id="37" w:author="CATT" w:date="2023-04-10T17:28:00Z">
        <w:r w:rsidR="002B4665">
          <w:rPr>
            <w:rFonts w:hint="eastAsia"/>
            <w:lang w:eastAsia="zh-CN"/>
          </w:rPr>
          <w:t xml:space="preserve"> before</w:t>
        </w:r>
      </w:ins>
      <w:ins w:id="38" w:author="CATT" w:date="2023-03-31T11:31:00Z">
        <w:r w:rsidR="00BF277C">
          <w:rPr>
            <w:lang w:eastAsia="zh-CN"/>
          </w:rPr>
          <w:t>.</w:t>
        </w:r>
      </w:ins>
    </w:p>
    <w:p w14:paraId="2F47E149" w14:textId="36CCE759" w:rsidR="00531B12" w:rsidRDefault="00531B12" w:rsidP="00BF277C">
      <w:pPr>
        <w:rPr>
          <w:ins w:id="39" w:author="CATT" w:date="2023-03-31T13:51:00Z"/>
          <w:lang w:val="nl-NL" w:eastAsia="zh-CN"/>
        </w:rPr>
      </w:pPr>
      <w:ins w:id="40" w:author="CATT" w:date="2023-03-31T13:51:00Z">
        <w:r>
          <w:rPr>
            <w:rFonts w:hint="eastAsia"/>
            <w:lang w:val="nl-NL" w:eastAsia="zh-CN"/>
          </w:rPr>
          <w:t>Pre-condition:</w:t>
        </w:r>
      </w:ins>
    </w:p>
    <w:p w14:paraId="6DD40BA9" w14:textId="18A3A167" w:rsidR="00531B12" w:rsidRDefault="00531B12" w:rsidP="00BF277C">
      <w:pPr>
        <w:rPr>
          <w:ins w:id="41" w:author="CATT" w:date="2023-03-31T13:51:00Z"/>
          <w:lang w:val="nl-NL" w:eastAsia="zh-CN"/>
        </w:rPr>
      </w:pPr>
      <w:ins w:id="42" w:author="CATT" w:date="2023-03-31T13:51:00Z">
        <w:r>
          <w:rPr>
            <w:lang w:val="nl-NL" w:eastAsia="zh-CN"/>
          </w:rPr>
          <w:t>T</w:t>
        </w:r>
        <w:r>
          <w:rPr>
            <w:rFonts w:hint="eastAsia"/>
            <w:lang w:val="nl-NL" w:eastAsia="zh-CN"/>
          </w:rPr>
          <w:t xml:space="preserve">he </w:t>
        </w:r>
        <w:r>
          <w:rPr>
            <w:rFonts w:hint="eastAsia"/>
            <w:lang w:eastAsia="zh-CN"/>
          </w:rPr>
          <w:t>Location Management Client has registered to the Location Management Server.</w:t>
        </w:r>
      </w:ins>
    </w:p>
    <w:p w14:paraId="48D67807" w14:textId="77777777" w:rsidR="00BF277C" w:rsidRPr="00722D59" w:rsidRDefault="00BF277C" w:rsidP="00BF277C">
      <w:pPr>
        <w:pStyle w:val="TH"/>
        <w:jc w:val="left"/>
        <w:rPr>
          <w:ins w:id="43" w:author="CATT" w:date="2023-03-31T11:31:00Z"/>
          <w:lang w:val="nl-NL" w:eastAsia="zh-CN"/>
        </w:rPr>
      </w:pPr>
    </w:p>
    <w:p w14:paraId="66C77CCE" w14:textId="613B713A" w:rsidR="00BF277C" w:rsidRDefault="000922B3" w:rsidP="00BF277C">
      <w:pPr>
        <w:pStyle w:val="TH"/>
        <w:rPr>
          <w:ins w:id="44" w:author="CATT" w:date="2023-03-31T11:31:00Z"/>
          <w:lang w:eastAsia="zh-CN"/>
        </w:rPr>
      </w:pPr>
      <w:ins w:id="45" w:author="CATT" w:date="2023-03-31T11:31:00Z">
        <w:r>
          <w:object w:dxaOrig="5754" w:dyaOrig="3486" w14:anchorId="424C8D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73.15pt" o:ole="">
              <v:imagedata r:id="rId13" o:title=""/>
            </v:shape>
            <o:OLEObject Type="Embed" ProgID="Visio.Drawing.11" ShapeID="_x0000_i1025" DrawAspect="Content" ObjectID="_1743854213" r:id="rId14"/>
          </w:object>
        </w:r>
      </w:ins>
    </w:p>
    <w:p w14:paraId="0E0BE9FE" w14:textId="033A8482" w:rsidR="00BF277C" w:rsidRDefault="00BF277C" w:rsidP="00BF277C">
      <w:pPr>
        <w:pStyle w:val="TF"/>
        <w:rPr>
          <w:ins w:id="46" w:author="CATT" w:date="2023-03-31T11:31:00Z"/>
          <w:lang w:eastAsia="zh-CN"/>
        </w:rPr>
      </w:pPr>
      <w:ins w:id="47" w:author="CATT" w:date="2023-03-31T11:31:00Z">
        <w:r>
          <w:rPr>
            <w:rFonts w:hint="eastAsia"/>
            <w:lang w:eastAsia="zh-CN"/>
          </w:rPr>
          <w:t>Figure 9</w:t>
        </w:r>
        <w:r w:rsidRPr="00121996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3.x</w:t>
        </w:r>
        <w:r w:rsidRPr="00121996">
          <w:rPr>
            <w:rFonts w:hint="eastAsia"/>
            <w:lang w:eastAsia="zh-CN"/>
          </w:rPr>
          <w:t>-1</w:t>
        </w:r>
        <w:r w:rsidRPr="00D90512">
          <w:rPr>
            <w:rFonts w:hint="eastAsia"/>
            <w:lang w:eastAsia="zh-CN"/>
          </w:rPr>
          <w:t>:</w:t>
        </w:r>
        <w:r w:rsidRPr="00121996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L</w:t>
        </w:r>
        <w:r w:rsidRPr="00121996">
          <w:rPr>
            <w:rFonts w:hint="eastAsia"/>
            <w:lang w:eastAsia="zh-CN"/>
          </w:rPr>
          <w:t xml:space="preserve">ocation service </w:t>
        </w:r>
      </w:ins>
      <w:proofErr w:type="gramStart"/>
      <w:ins w:id="48" w:author="CATT-01" w:date="2023-04-20T15:26:00Z">
        <w:r w:rsidR="000922B3">
          <w:rPr>
            <w:lang w:eastAsia="zh-CN"/>
          </w:rPr>
          <w:t>registration</w:t>
        </w:r>
        <w:r w:rsidR="000922B3">
          <w:rPr>
            <w:rFonts w:hint="eastAsia"/>
            <w:lang w:eastAsia="zh-CN"/>
          </w:rPr>
          <w:t xml:space="preserve"> </w:t>
        </w:r>
      </w:ins>
      <w:ins w:id="49" w:author="CATT" w:date="2023-04-10T17:22:00Z">
        <w:r w:rsidR="0097787C">
          <w:rPr>
            <w:rFonts w:hint="eastAsia"/>
            <w:lang w:eastAsia="zh-CN"/>
          </w:rPr>
          <w:t>update</w:t>
        </w:r>
      </w:ins>
      <w:proofErr w:type="gramEnd"/>
      <w:ins w:id="50" w:author="CATT" w:date="2023-03-31T11:31:00Z">
        <w:r>
          <w:rPr>
            <w:lang w:eastAsia="zh-CN"/>
          </w:rPr>
          <w:t xml:space="preserve"> procedure</w:t>
        </w:r>
      </w:ins>
    </w:p>
    <w:p w14:paraId="19895E04" w14:textId="7760775F" w:rsidR="003B379F" w:rsidRDefault="00BF277C" w:rsidP="00BF277C">
      <w:pPr>
        <w:pStyle w:val="B1"/>
        <w:rPr>
          <w:ins w:id="51" w:author="CATT" w:date="2023-03-31T14:10:00Z"/>
          <w:noProof/>
          <w:lang w:eastAsia="zh-CN"/>
        </w:rPr>
      </w:pPr>
      <w:ins w:id="52" w:author="CATT" w:date="2023-03-31T11:31:00Z">
        <w:r>
          <w:rPr>
            <w:noProof/>
            <w:lang w:eastAsia="zh-CN"/>
          </w:rPr>
          <w:t>1.</w:t>
        </w:r>
        <w:r>
          <w:rPr>
            <w:noProof/>
            <w:lang w:eastAsia="zh-CN"/>
          </w:rPr>
          <w:tab/>
        </w:r>
      </w:ins>
      <w:ins w:id="53" w:author="CATT" w:date="2023-03-31T14:17:00Z">
        <w:r w:rsidR="003B379F">
          <w:rPr>
            <w:rFonts w:hint="eastAsia"/>
            <w:noProof/>
            <w:lang w:eastAsia="zh-CN"/>
          </w:rPr>
          <w:t>The LM Client</w:t>
        </w:r>
      </w:ins>
      <w:ins w:id="54" w:author="CATT" w:date="2023-03-31T14:18:00Z">
        <w:r w:rsidR="003B379F">
          <w:rPr>
            <w:rFonts w:hint="eastAsia"/>
            <w:noProof/>
            <w:lang w:eastAsia="zh-CN"/>
          </w:rPr>
          <w:t xml:space="preserve"> decide</w:t>
        </w:r>
      </w:ins>
      <w:ins w:id="55" w:author="CATT" w:date="2023-03-31T14:19:00Z">
        <w:r w:rsidR="003B379F">
          <w:rPr>
            <w:rFonts w:hint="eastAsia"/>
            <w:noProof/>
            <w:lang w:eastAsia="zh-CN"/>
          </w:rPr>
          <w:t>s</w:t>
        </w:r>
      </w:ins>
      <w:ins w:id="56" w:author="CATT" w:date="2023-03-31T14:18:00Z">
        <w:r w:rsidR="003B379F">
          <w:rPr>
            <w:rFonts w:hint="eastAsia"/>
            <w:noProof/>
            <w:lang w:eastAsia="zh-CN"/>
          </w:rPr>
          <w:t xml:space="preserve"> to trigger the </w:t>
        </w:r>
      </w:ins>
      <w:bookmarkStart w:id="57" w:name="OLE_LINK23"/>
      <w:bookmarkStart w:id="58" w:name="OLE_LINK24"/>
      <w:ins w:id="59" w:author="CATT-01" w:date="2023-04-20T15:32:00Z">
        <w:r w:rsidR="009B4D98" w:rsidRPr="009B4D98">
          <w:rPr>
            <w:noProof/>
            <w:lang w:eastAsia="zh-CN"/>
          </w:rPr>
          <w:t>registration</w:t>
        </w:r>
        <w:bookmarkEnd w:id="57"/>
        <w:bookmarkEnd w:id="58"/>
        <w:r w:rsidR="009B4D98" w:rsidRPr="009B4D98">
          <w:rPr>
            <w:rFonts w:hint="eastAsia"/>
            <w:noProof/>
            <w:lang w:eastAsia="zh-CN"/>
          </w:rPr>
          <w:t xml:space="preserve"> </w:t>
        </w:r>
        <w:r w:rsidR="009B4D98">
          <w:rPr>
            <w:rFonts w:hint="eastAsia"/>
            <w:noProof/>
            <w:lang w:eastAsia="zh-CN"/>
          </w:rPr>
          <w:t xml:space="preserve"> </w:t>
        </w:r>
      </w:ins>
      <w:ins w:id="60" w:author="CATT" w:date="2023-04-10T17:37:00Z">
        <w:r w:rsidR="005A0064">
          <w:rPr>
            <w:rFonts w:hint="eastAsia"/>
            <w:noProof/>
            <w:lang w:eastAsia="zh-CN"/>
          </w:rPr>
          <w:t xml:space="preserve">update </w:t>
        </w:r>
      </w:ins>
      <w:ins w:id="61" w:author="CATT" w:date="2023-03-31T14:18:00Z">
        <w:r w:rsidR="003B379F">
          <w:rPr>
            <w:rFonts w:hint="eastAsia"/>
            <w:noProof/>
            <w:lang w:eastAsia="zh-CN"/>
          </w:rPr>
          <w:t xml:space="preserve">request </w:t>
        </w:r>
      </w:ins>
      <w:ins w:id="62" w:author="CATT" w:date="2023-03-31T14:19:00Z">
        <w:r w:rsidR="003B379F">
          <w:rPr>
            <w:rFonts w:hint="eastAsia"/>
            <w:noProof/>
            <w:lang w:eastAsia="zh-CN"/>
          </w:rPr>
          <w:t xml:space="preserve">to LM </w:t>
        </w:r>
        <w:r w:rsidR="005A0064">
          <w:rPr>
            <w:rFonts w:hint="eastAsia"/>
            <w:noProof/>
            <w:lang w:eastAsia="zh-CN"/>
          </w:rPr>
          <w:t xml:space="preserve">Server to </w:t>
        </w:r>
      </w:ins>
      <w:ins w:id="63" w:author="CATT" w:date="2023-04-10T17:38:00Z">
        <w:r w:rsidR="005A0064">
          <w:rPr>
            <w:rFonts w:hint="eastAsia"/>
            <w:noProof/>
            <w:lang w:eastAsia="zh-CN"/>
          </w:rPr>
          <w:t>update</w:t>
        </w:r>
      </w:ins>
      <w:ins w:id="64" w:author="CATT" w:date="2023-03-31T14:19:00Z">
        <w:r w:rsidR="005A0064">
          <w:rPr>
            <w:rFonts w:hint="eastAsia"/>
            <w:noProof/>
            <w:lang w:eastAsia="zh-CN"/>
          </w:rPr>
          <w:t xml:space="preserve"> the location </w:t>
        </w:r>
      </w:ins>
      <w:ins w:id="65" w:author="CATT" w:date="2023-04-10T17:38:00Z">
        <w:r w:rsidR="005A0064">
          <w:rPr>
            <w:rFonts w:hint="eastAsia"/>
            <w:noProof/>
            <w:lang w:eastAsia="zh-CN"/>
          </w:rPr>
          <w:t>capabilities</w:t>
        </w:r>
      </w:ins>
      <w:ins w:id="66" w:author="CATT" w:date="2023-03-31T14:19:00Z">
        <w:r w:rsidR="003B379F">
          <w:rPr>
            <w:rFonts w:hint="eastAsia"/>
            <w:noProof/>
            <w:lang w:eastAsia="zh-CN"/>
          </w:rPr>
          <w:t xml:space="preserve"> wh</w:t>
        </w:r>
        <w:r w:rsidR="0026575C">
          <w:rPr>
            <w:rFonts w:hint="eastAsia"/>
            <w:noProof/>
            <w:lang w:eastAsia="zh-CN"/>
          </w:rPr>
          <w:t>ich ha</w:t>
        </w:r>
      </w:ins>
      <w:ins w:id="67" w:author="CATT" w:date="2023-03-31T14:20:00Z">
        <w:r w:rsidR="0026575C">
          <w:rPr>
            <w:rFonts w:hint="eastAsia"/>
            <w:noProof/>
            <w:lang w:eastAsia="zh-CN"/>
          </w:rPr>
          <w:t>ve</w:t>
        </w:r>
      </w:ins>
      <w:ins w:id="68" w:author="CATT" w:date="2023-03-31T14:19:00Z">
        <w:r w:rsidR="003B379F">
          <w:rPr>
            <w:rFonts w:hint="eastAsia"/>
            <w:noProof/>
            <w:lang w:eastAsia="zh-CN"/>
          </w:rPr>
          <w:t xml:space="preserve"> registered to the LM </w:t>
        </w:r>
      </w:ins>
      <w:ins w:id="69" w:author="CATT" w:date="2023-03-31T14:20:00Z">
        <w:r w:rsidR="003B379F">
          <w:rPr>
            <w:rFonts w:hint="eastAsia"/>
            <w:noProof/>
            <w:lang w:eastAsia="zh-CN"/>
          </w:rPr>
          <w:t>Server before.</w:t>
        </w:r>
      </w:ins>
      <w:ins w:id="70" w:author="CATT" w:date="2023-03-31T14:21:00Z">
        <w:r w:rsidR="0026575C">
          <w:rPr>
            <w:rFonts w:hint="eastAsia"/>
            <w:noProof/>
            <w:lang w:eastAsia="zh-CN"/>
          </w:rPr>
          <w:t xml:space="preserve"> </w:t>
        </w:r>
      </w:ins>
    </w:p>
    <w:p w14:paraId="3052AF42" w14:textId="3DFED35F" w:rsidR="00BF277C" w:rsidRDefault="003B379F" w:rsidP="0026575C">
      <w:pPr>
        <w:pStyle w:val="B1"/>
        <w:rPr>
          <w:ins w:id="71" w:author="CATT" w:date="2023-03-31T11:31:00Z"/>
          <w:noProof/>
          <w:lang w:eastAsia="zh-CN"/>
        </w:rPr>
      </w:pPr>
      <w:ins w:id="72" w:author="CATT" w:date="2023-03-31T11:31:00Z">
        <w:r>
          <w:rPr>
            <w:noProof/>
            <w:lang w:eastAsia="zh-CN"/>
          </w:rPr>
          <w:t>2.</w:t>
        </w:r>
        <w:r>
          <w:rPr>
            <w:noProof/>
            <w:lang w:eastAsia="zh-CN"/>
          </w:rPr>
          <w:tab/>
        </w:r>
      </w:ins>
      <w:ins w:id="73" w:author="CATT" w:date="2023-03-31T14:18:00Z">
        <w:r>
          <w:rPr>
            <w:rFonts w:hint="eastAsia"/>
            <w:noProof/>
            <w:lang w:eastAsia="zh-CN"/>
          </w:rPr>
          <w:t>The LM Client</w:t>
        </w:r>
        <w:r>
          <w:rPr>
            <w:noProof/>
            <w:lang w:eastAsia="zh-CN"/>
          </w:rPr>
          <w:t xml:space="preserve"> sends </w:t>
        </w:r>
        <w:r>
          <w:rPr>
            <w:rFonts w:hint="eastAsia"/>
            <w:noProof/>
            <w:lang w:eastAsia="zh-CN"/>
          </w:rPr>
          <w:t xml:space="preserve">location service </w:t>
        </w:r>
      </w:ins>
      <w:ins w:id="74" w:author="CATT-01" w:date="2023-04-20T15:33:00Z">
        <w:r w:rsidR="009B4D98" w:rsidRPr="009B4D98">
          <w:rPr>
            <w:noProof/>
            <w:lang w:eastAsia="zh-CN"/>
          </w:rPr>
          <w:t xml:space="preserve">registration </w:t>
        </w:r>
      </w:ins>
      <w:ins w:id="75" w:author="CATT" w:date="2023-04-24T14:35:00Z">
        <w:r w:rsidR="0091211C">
          <w:rPr>
            <w:rFonts w:hint="eastAsia"/>
            <w:noProof/>
            <w:lang w:eastAsia="zh-CN"/>
          </w:rPr>
          <w:t xml:space="preserve">update </w:t>
        </w:r>
      </w:ins>
      <w:ins w:id="76" w:author="CATT" w:date="2023-03-31T14:18:00Z">
        <w:r>
          <w:rPr>
            <w:noProof/>
            <w:lang w:eastAsia="zh-CN"/>
          </w:rPr>
          <w:t>request to t</w:t>
        </w:r>
        <w:r>
          <w:rPr>
            <w:rFonts w:hint="eastAsia"/>
            <w:noProof/>
            <w:lang w:eastAsia="zh-CN"/>
          </w:rPr>
          <w:t>he LM Server</w:t>
        </w:r>
      </w:ins>
      <w:ins w:id="77" w:author="CATT" w:date="2023-04-10T16:46:00Z">
        <w:r w:rsidR="007D3190">
          <w:rPr>
            <w:rFonts w:hint="eastAsia"/>
            <w:noProof/>
            <w:lang w:eastAsia="zh-CN"/>
          </w:rPr>
          <w:t xml:space="preserve"> </w:t>
        </w:r>
      </w:ins>
      <w:ins w:id="78" w:author="CATT" w:date="2023-03-31T14:18:00Z">
        <w:r>
          <w:rPr>
            <w:rFonts w:hint="eastAsia"/>
            <w:noProof/>
            <w:lang w:eastAsia="zh-CN"/>
          </w:rPr>
          <w:t>with</w:t>
        </w:r>
        <w:r>
          <w:rPr>
            <w:noProof/>
            <w:lang w:eastAsia="zh-CN"/>
          </w:rPr>
          <w:t xml:space="preserve"> the</w:t>
        </w:r>
        <w:r w:rsidR="007D3190">
          <w:rPr>
            <w:noProof/>
            <w:lang w:eastAsia="zh-CN"/>
          </w:rPr>
          <w:t xml:space="preserve"> identifier of the </w:t>
        </w:r>
      </w:ins>
      <w:ins w:id="79" w:author="CATT" w:date="2023-04-24T14:36:00Z">
        <w:r w:rsidR="0091211C">
          <w:rPr>
            <w:rFonts w:hint="eastAsia"/>
            <w:noProof/>
            <w:lang w:eastAsia="zh-CN"/>
          </w:rPr>
          <w:t xml:space="preserve">VAL </w:t>
        </w:r>
      </w:ins>
      <w:ins w:id="80" w:author="CATT" w:date="2023-03-31T14:18:00Z">
        <w:r w:rsidR="007D3190">
          <w:rPr>
            <w:noProof/>
            <w:lang w:eastAsia="zh-CN"/>
          </w:rPr>
          <w:t>UE</w:t>
        </w:r>
      </w:ins>
      <w:ins w:id="81" w:author="CATT" w:date="2023-03-31T14:22:00Z">
        <w:r w:rsidR="005A0064">
          <w:rPr>
            <w:rFonts w:hint="eastAsia"/>
            <w:noProof/>
            <w:lang w:eastAsia="zh-CN"/>
          </w:rPr>
          <w:t>, the</w:t>
        </w:r>
      </w:ins>
      <w:ins w:id="82" w:author="CATT" w:date="2023-04-10T17:43:00Z">
        <w:r w:rsidR="005A0064">
          <w:rPr>
            <w:rFonts w:hint="eastAsia"/>
            <w:noProof/>
            <w:lang w:eastAsia="zh-CN"/>
          </w:rPr>
          <w:t xml:space="preserve"> </w:t>
        </w:r>
      </w:ins>
      <w:ins w:id="83" w:author="CATT" w:date="2023-03-31T14:23:00Z">
        <w:r w:rsidR="0026575C">
          <w:rPr>
            <w:rFonts w:hint="eastAsia"/>
            <w:noProof/>
            <w:lang w:eastAsia="zh-CN"/>
          </w:rPr>
          <w:t xml:space="preserve">VAL </w:t>
        </w:r>
      </w:ins>
      <w:ins w:id="84" w:author="CATT" w:date="2023-03-31T14:22:00Z">
        <w:r w:rsidR="0026575C">
          <w:rPr>
            <w:rFonts w:hint="eastAsia"/>
            <w:noProof/>
            <w:lang w:eastAsia="zh-CN"/>
          </w:rPr>
          <w:t>service ID</w:t>
        </w:r>
      </w:ins>
      <w:ins w:id="85" w:author="CATT" w:date="2023-03-31T14:18:00Z">
        <w:r>
          <w:rPr>
            <w:noProof/>
            <w:lang w:eastAsia="zh-CN"/>
          </w:rPr>
          <w:t xml:space="preserve"> and </w:t>
        </w:r>
      </w:ins>
      <w:ins w:id="86" w:author="CATT" w:date="2023-04-10T17:38:00Z">
        <w:r w:rsidR="005A0064">
          <w:rPr>
            <w:rFonts w:hint="eastAsia"/>
            <w:noProof/>
            <w:lang w:eastAsia="zh-CN"/>
          </w:rPr>
          <w:t>updated</w:t>
        </w:r>
      </w:ins>
      <w:ins w:id="87" w:author="CATT" w:date="2023-04-10T17:39:00Z">
        <w:r w:rsidR="005A0064" w:rsidRPr="005A0064">
          <w:rPr>
            <w:rFonts w:hint="eastAsia"/>
            <w:noProof/>
            <w:lang w:eastAsia="zh-CN"/>
          </w:rPr>
          <w:t xml:space="preserve"> </w:t>
        </w:r>
        <w:r w:rsidR="005A0064">
          <w:rPr>
            <w:rFonts w:hint="eastAsia"/>
            <w:noProof/>
            <w:lang w:eastAsia="zh-CN"/>
          </w:rPr>
          <w:t>location capabilities</w:t>
        </w:r>
      </w:ins>
      <w:ins w:id="88" w:author="CATT" w:date="2023-03-31T14:18:00Z">
        <w:r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 xml:space="preserve"> </w:t>
        </w:r>
      </w:ins>
      <w:ins w:id="89" w:author="CATT" w:date="2023-03-31T11:31:00Z">
        <w:del w:id="90" w:author="CATT-0120" w:date="2023-01-20T11:20:00Z">
          <w:r w:rsidR="00BF277C" w:rsidDel="008317CE">
            <w:rPr>
              <w:noProof/>
              <w:lang w:eastAsia="zh-CN"/>
            </w:rPr>
            <w:delText xml:space="preserve"> </w:delText>
          </w:r>
        </w:del>
      </w:ins>
    </w:p>
    <w:p w14:paraId="349C99EB" w14:textId="5347854D" w:rsidR="005A0064" w:rsidRDefault="00BF277C" w:rsidP="00BF277C">
      <w:pPr>
        <w:pStyle w:val="B1"/>
        <w:rPr>
          <w:ins w:id="91" w:author="CATT" w:date="2023-04-10T17:39:00Z"/>
          <w:noProof/>
          <w:lang w:eastAsia="zh-CN"/>
        </w:rPr>
      </w:pPr>
      <w:ins w:id="92" w:author="CATT" w:date="2023-03-31T11:31:00Z">
        <w:r>
          <w:rPr>
            <w:noProof/>
            <w:lang w:eastAsia="zh-CN"/>
          </w:rPr>
          <w:t>3.</w:t>
        </w:r>
        <w:r>
          <w:rPr>
            <w:noProof/>
            <w:lang w:eastAsia="zh-CN"/>
          </w:rPr>
          <w:tab/>
        </w:r>
      </w:ins>
      <w:ins w:id="93" w:author="CATT" w:date="2023-04-10T17:39:00Z">
        <w:r w:rsidR="005A0064">
          <w:rPr>
            <w:rFonts w:hint="eastAsia"/>
            <w:noProof/>
            <w:lang w:eastAsia="zh-CN"/>
          </w:rPr>
          <w:t>The LM server check</w:t>
        </w:r>
      </w:ins>
      <w:ins w:id="94" w:author="CATT" w:date="2023-04-10T17:40:00Z">
        <w:r w:rsidR="005A0064">
          <w:rPr>
            <w:rFonts w:hint="eastAsia"/>
            <w:noProof/>
            <w:lang w:eastAsia="zh-CN"/>
          </w:rPr>
          <w:t>s</w:t>
        </w:r>
      </w:ins>
      <w:ins w:id="95" w:author="CATT" w:date="2023-04-10T17:39:00Z">
        <w:r w:rsidR="0091211C">
          <w:rPr>
            <w:rFonts w:hint="eastAsia"/>
            <w:noProof/>
            <w:lang w:eastAsia="zh-CN"/>
          </w:rPr>
          <w:t xml:space="preserve"> the</w:t>
        </w:r>
      </w:ins>
      <w:ins w:id="96" w:author="CATT" w:date="2023-04-24T14:36:00Z">
        <w:r w:rsidR="0091211C">
          <w:rPr>
            <w:rFonts w:hint="eastAsia"/>
            <w:noProof/>
            <w:lang w:eastAsia="zh-CN"/>
          </w:rPr>
          <w:t xml:space="preserve"> </w:t>
        </w:r>
      </w:ins>
      <w:ins w:id="97" w:author="CATT" w:date="2023-04-10T17:40:00Z">
        <w:r w:rsidR="005A0064">
          <w:rPr>
            <w:noProof/>
            <w:lang w:eastAsia="zh-CN"/>
          </w:rPr>
          <w:t xml:space="preserve">authorization for the VAL UE's </w:t>
        </w:r>
      </w:ins>
      <w:ins w:id="98" w:author="CATT-01" w:date="2023-04-20T15:34:00Z">
        <w:r w:rsidR="009B4D98" w:rsidRPr="009B4D98">
          <w:rPr>
            <w:noProof/>
            <w:lang w:eastAsia="zh-CN"/>
          </w:rPr>
          <w:t>registration</w:t>
        </w:r>
        <w:r w:rsidR="009B4D98">
          <w:rPr>
            <w:rFonts w:hint="eastAsia"/>
            <w:noProof/>
            <w:lang w:eastAsia="zh-CN"/>
          </w:rPr>
          <w:t xml:space="preserve">  </w:t>
        </w:r>
      </w:ins>
      <w:ins w:id="99" w:author="CATT" w:date="2023-04-10T17:40:00Z">
        <w:r w:rsidR="005A0064">
          <w:rPr>
            <w:rFonts w:hint="eastAsia"/>
            <w:noProof/>
            <w:lang w:eastAsia="zh-CN"/>
          </w:rPr>
          <w:t>update</w:t>
        </w:r>
        <w:r w:rsidR="005A0064">
          <w:rPr>
            <w:noProof/>
            <w:lang w:eastAsia="zh-CN"/>
          </w:rPr>
          <w:t xml:space="preserve"> request.</w:t>
        </w:r>
        <w:r w:rsidR="005A0064">
          <w:rPr>
            <w:rFonts w:hint="eastAsia"/>
            <w:noProof/>
            <w:lang w:eastAsia="zh-CN"/>
          </w:rPr>
          <w:t xml:space="preserve"> </w:t>
        </w:r>
        <w:r w:rsidR="005A0064">
          <w:rPr>
            <w:noProof/>
            <w:lang w:eastAsia="zh-CN"/>
          </w:rPr>
          <w:t>I</w:t>
        </w:r>
        <w:r w:rsidR="005A0064">
          <w:rPr>
            <w:rFonts w:hint="eastAsia"/>
            <w:noProof/>
            <w:lang w:eastAsia="zh-CN"/>
          </w:rPr>
          <w:t xml:space="preserve">f the </w:t>
        </w:r>
        <w:r w:rsidR="005A0064">
          <w:rPr>
            <w:noProof/>
            <w:lang w:eastAsia="zh-CN"/>
          </w:rPr>
          <w:t>authorization</w:t>
        </w:r>
        <w:r w:rsidR="005A0064">
          <w:rPr>
            <w:rFonts w:hint="eastAsia"/>
            <w:noProof/>
            <w:lang w:eastAsia="zh-CN"/>
          </w:rPr>
          <w:t xml:space="preserve"> is successful, the LM server will update the </w:t>
        </w:r>
      </w:ins>
      <w:ins w:id="100" w:author="CATT" w:date="2023-04-10T17:41:00Z">
        <w:r w:rsidR="005A0064">
          <w:rPr>
            <w:rFonts w:hint="eastAsia"/>
            <w:noProof/>
            <w:lang w:eastAsia="zh-CN"/>
          </w:rPr>
          <w:t>UE</w:t>
        </w:r>
        <w:r w:rsidR="005A0064">
          <w:rPr>
            <w:noProof/>
            <w:lang w:eastAsia="zh-CN"/>
          </w:rPr>
          <w:t>’</w:t>
        </w:r>
        <w:r w:rsidR="005A0064">
          <w:rPr>
            <w:rFonts w:hint="eastAsia"/>
            <w:noProof/>
            <w:lang w:eastAsia="zh-CN"/>
          </w:rPr>
          <w:t>s location capabilities</w:t>
        </w:r>
      </w:ins>
      <w:ins w:id="101" w:author="CATT" w:date="2023-04-10T17:45:00Z">
        <w:r w:rsidR="005A0064">
          <w:rPr>
            <w:rFonts w:hint="eastAsia"/>
            <w:noProof/>
            <w:lang w:eastAsia="zh-CN"/>
          </w:rPr>
          <w:t xml:space="preserve"> received in step 2</w:t>
        </w:r>
      </w:ins>
      <w:ins w:id="102" w:author="CATT" w:date="2023-04-10T17:44:00Z">
        <w:r w:rsidR="005A0064">
          <w:rPr>
            <w:rFonts w:hint="eastAsia"/>
            <w:noProof/>
            <w:lang w:eastAsia="zh-CN"/>
          </w:rPr>
          <w:t>.</w:t>
        </w:r>
      </w:ins>
    </w:p>
    <w:p w14:paraId="6F1A4007" w14:textId="56312026" w:rsidR="00BF277C" w:rsidRDefault="005A0064" w:rsidP="00BF277C">
      <w:pPr>
        <w:pStyle w:val="B1"/>
        <w:rPr>
          <w:noProof/>
          <w:lang w:eastAsia="zh-CN"/>
        </w:rPr>
      </w:pPr>
      <w:ins w:id="103" w:author="CATT" w:date="2023-04-10T17:39:00Z">
        <w:r>
          <w:rPr>
            <w:rFonts w:hint="eastAsia"/>
            <w:noProof/>
            <w:lang w:eastAsia="zh-CN"/>
          </w:rPr>
          <w:t xml:space="preserve">4.  </w:t>
        </w:r>
      </w:ins>
      <w:ins w:id="104" w:author="CATT" w:date="2023-03-31T14:24:00Z">
        <w:r w:rsidR="0026575C">
          <w:rPr>
            <w:rFonts w:hint="eastAsia"/>
            <w:noProof/>
            <w:lang w:eastAsia="zh-CN"/>
          </w:rPr>
          <w:t xml:space="preserve">The </w:t>
        </w:r>
      </w:ins>
      <w:ins w:id="105" w:author="CATT" w:date="2023-03-31T11:31:00Z">
        <w:r w:rsidR="00BF277C">
          <w:rPr>
            <w:rFonts w:hint="eastAsia"/>
            <w:noProof/>
            <w:lang w:eastAsia="zh-CN"/>
          </w:rPr>
          <w:t xml:space="preserve">LM Server sends location service </w:t>
        </w:r>
      </w:ins>
      <w:ins w:id="106" w:author="CATT-01" w:date="2023-04-20T15:35:00Z">
        <w:r w:rsidR="009B4D98" w:rsidRPr="009B4D98">
          <w:rPr>
            <w:noProof/>
            <w:lang w:eastAsia="zh-CN"/>
          </w:rPr>
          <w:t>registration</w:t>
        </w:r>
        <w:r w:rsidR="009B4D98">
          <w:rPr>
            <w:rFonts w:hint="eastAsia"/>
            <w:noProof/>
            <w:lang w:eastAsia="zh-CN"/>
          </w:rPr>
          <w:t xml:space="preserve">  </w:t>
        </w:r>
      </w:ins>
      <w:ins w:id="107" w:author="CATT" w:date="2023-04-10T17:41:00Z">
        <w:r>
          <w:rPr>
            <w:rFonts w:hint="eastAsia"/>
            <w:noProof/>
            <w:lang w:eastAsia="zh-CN"/>
          </w:rPr>
          <w:t>update</w:t>
        </w:r>
      </w:ins>
      <w:ins w:id="108" w:author="CATT" w:date="2023-03-31T11:31:00Z">
        <w:r w:rsidR="00BF277C">
          <w:rPr>
            <w:noProof/>
            <w:lang w:eastAsia="zh-CN"/>
          </w:rPr>
          <w:t xml:space="preserve"> re</w:t>
        </w:r>
        <w:r w:rsidR="00BF277C">
          <w:rPr>
            <w:rFonts w:hint="eastAsia"/>
            <w:noProof/>
            <w:lang w:eastAsia="zh-CN"/>
          </w:rPr>
          <w:t>sponse</w:t>
        </w:r>
        <w:r w:rsidR="00BF277C">
          <w:rPr>
            <w:noProof/>
            <w:lang w:eastAsia="zh-CN"/>
          </w:rPr>
          <w:t xml:space="preserve"> to t</w:t>
        </w:r>
        <w:r w:rsidR="00BF277C">
          <w:rPr>
            <w:rFonts w:hint="eastAsia"/>
            <w:noProof/>
            <w:lang w:eastAsia="zh-CN"/>
          </w:rPr>
          <w:t>he LM Client.</w:t>
        </w:r>
      </w:ins>
    </w:p>
    <w:p w14:paraId="0AC761E6" w14:textId="77777777" w:rsidR="00BF277C" w:rsidRPr="005A0064" w:rsidRDefault="00BF277C" w:rsidP="00BF277C">
      <w:pPr>
        <w:pStyle w:val="B1"/>
        <w:ind w:left="0" w:firstLine="0"/>
        <w:rPr>
          <w:ins w:id="109" w:author="CATT" w:date="2023-03-31T11:31:00Z"/>
          <w:noProof/>
          <w:lang w:eastAsia="zh-CN"/>
        </w:rPr>
      </w:pPr>
    </w:p>
    <w:p w14:paraId="4B1E1557" w14:textId="1E40745F" w:rsidR="00B9571B" w:rsidRPr="00B9571B" w:rsidRDefault="00BF277C" w:rsidP="00B95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10" w:author="CATT" w:date="2023-03-31T14:34:00Z"/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37EDAC" w14:textId="749C4A5D" w:rsidR="00BF277C" w:rsidRPr="00F2731B" w:rsidRDefault="00BF277C" w:rsidP="00BF277C">
      <w:pPr>
        <w:pStyle w:val="4"/>
        <w:rPr>
          <w:ins w:id="111" w:author="CATT" w:date="2023-03-31T11:31:00Z"/>
        </w:rPr>
      </w:pPr>
      <w:ins w:id="112" w:author="CATT" w:date="2023-03-31T11:31:00Z">
        <w:r w:rsidRPr="00F2731B">
          <w:rPr>
            <w:lang w:eastAsia="zh-CN"/>
          </w:rPr>
          <w:t>9.3</w:t>
        </w:r>
        <w:r>
          <w:t>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F2731B">
          <w:tab/>
          <w:t xml:space="preserve">Location </w:t>
        </w:r>
        <w:r>
          <w:rPr>
            <w:rFonts w:hint="eastAsia"/>
            <w:lang w:eastAsia="zh-CN"/>
          </w:rPr>
          <w:t xml:space="preserve">service </w:t>
        </w:r>
      </w:ins>
      <w:ins w:id="113" w:author="CATT-01" w:date="2023-04-20T15:26:00Z">
        <w:r w:rsidR="000922B3">
          <w:rPr>
            <w:lang w:eastAsia="zh-CN"/>
          </w:rPr>
          <w:t>registration</w:t>
        </w:r>
        <w:r w:rsidR="000922B3">
          <w:rPr>
            <w:rFonts w:hint="eastAsia"/>
            <w:lang w:eastAsia="zh-CN"/>
          </w:rPr>
          <w:t xml:space="preserve"> </w:t>
        </w:r>
      </w:ins>
      <w:ins w:id="114" w:author="CATT" w:date="2023-04-10T17:45:00Z">
        <w:r w:rsidR="005A0064">
          <w:rPr>
            <w:rFonts w:hint="eastAsia"/>
            <w:lang w:eastAsia="zh-CN"/>
          </w:rPr>
          <w:t>update</w:t>
        </w:r>
      </w:ins>
      <w:ins w:id="115" w:author="CATT" w:date="2023-03-31T11:31:00Z">
        <w:r w:rsidRPr="00F2731B">
          <w:t xml:space="preserve"> request</w:t>
        </w:r>
      </w:ins>
    </w:p>
    <w:p w14:paraId="31A5B774" w14:textId="36D6666A" w:rsidR="00BF277C" w:rsidRPr="00F2731B" w:rsidRDefault="00BF277C" w:rsidP="00BF277C">
      <w:pPr>
        <w:rPr>
          <w:ins w:id="116" w:author="CATT" w:date="2023-03-31T11:31:00Z"/>
          <w:lang w:eastAsia="zh-CN"/>
        </w:rPr>
      </w:pPr>
      <w:ins w:id="117" w:author="CATT" w:date="2023-03-31T11:31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F2731B">
          <w:rPr>
            <w:lang w:eastAsia="zh-CN"/>
          </w:rPr>
          <w:t>-1</w:t>
        </w:r>
        <w:r w:rsidRPr="00F2731B">
          <w:t xml:space="preserve"> describes the information flow fro</w:t>
        </w:r>
        <w:r w:rsidR="00B9571B">
          <w:t xml:space="preserve">m the location management </w:t>
        </w:r>
      </w:ins>
      <w:ins w:id="118" w:author="CATT" w:date="2023-04-10T16:44:00Z">
        <w:r w:rsidR="007D3190">
          <w:rPr>
            <w:rFonts w:hint="eastAsia"/>
            <w:lang w:eastAsia="zh-CN"/>
          </w:rPr>
          <w:t>client</w:t>
        </w:r>
      </w:ins>
      <w:ins w:id="119" w:author="CATT" w:date="2023-03-31T11:31:00Z">
        <w:r w:rsidRPr="00F2731B">
          <w:t xml:space="preserve"> to the location </w:t>
        </w:r>
        <w:r w:rsidR="00B9571B">
          <w:t xml:space="preserve">management </w:t>
        </w:r>
      </w:ins>
      <w:ins w:id="120" w:author="CATT" w:date="2023-04-10T16:44:00Z">
        <w:r w:rsidR="007D3190">
          <w:rPr>
            <w:rFonts w:hint="eastAsia"/>
            <w:lang w:eastAsia="zh-CN"/>
          </w:rPr>
          <w:t>server</w:t>
        </w:r>
      </w:ins>
      <w:ins w:id="121" w:author="CATT" w:date="2023-03-31T14:32:00Z">
        <w:r w:rsidR="00B9571B">
          <w:rPr>
            <w:rFonts w:hint="eastAsia"/>
            <w:lang w:eastAsia="zh-CN"/>
          </w:rPr>
          <w:t xml:space="preserve"> </w:t>
        </w:r>
      </w:ins>
      <w:ins w:id="122" w:author="CATT" w:date="2023-03-31T11:31:00Z">
        <w:r>
          <w:t xml:space="preserve">for </w:t>
        </w:r>
      </w:ins>
      <w:ins w:id="123" w:author="CATT" w:date="2023-04-10T17:45:00Z">
        <w:r w:rsidR="005A0064">
          <w:rPr>
            <w:rFonts w:hint="eastAsia"/>
            <w:lang w:eastAsia="zh-CN"/>
          </w:rPr>
          <w:t>update</w:t>
        </w:r>
      </w:ins>
      <w:ins w:id="124" w:author="CATT" w:date="2023-03-31T11:31:00Z">
        <w:r w:rsidRPr="00F2731B">
          <w:t xml:space="preserve"> the </w:t>
        </w:r>
      </w:ins>
      <w:ins w:id="125" w:author="CATT-01" w:date="2023-04-20T15:35:00Z">
        <w:r w:rsidR="009B4D98" w:rsidRPr="009B4D98">
          <w:rPr>
            <w:noProof/>
            <w:lang w:eastAsia="zh-CN"/>
          </w:rPr>
          <w:t>regist</w:t>
        </w:r>
      </w:ins>
      <w:ins w:id="126" w:author="CATT-01" w:date="2023-04-20T15:36:00Z">
        <w:r w:rsidR="009B4D98">
          <w:rPr>
            <w:rFonts w:hint="eastAsia"/>
            <w:noProof/>
            <w:lang w:eastAsia="zh-CN"/>
          </w:rPr>
          <w:t xml:space="preserve">ered </w:t>
        </w:r>
      </w:ins>
      <w:ins w:id="127" w:author="CATT" w:date="2023-03-31T11:31:00Z">
        <w:r w:rsidRPr="00F2731B">
          <w:t>l</w:t>
        </w:r>
        <w:r>
          <w:t xml:space="preserve">ocation </w:t>
        </w:r>
        <w:r>
          <w:rPr>
            <w:rFonts w:hint="eastAsia"/>
            <w:lang w:eastAsia="zh-CN"/>
          </w:rPr>
          <w:t>service.</w:t>
        </w:r>
      </w:ins>
    </w:p>
    <w:p w14:paraId="66589210" w14:textId="492C269F" w:rsidR="00BF277C" w:rsidRPr="00977DD5" w:rsidDel="005A0064" w:rsidRDefault="00BF277C" w:rsidP="00977DD5">
      <w:pPr>
        <w:pStyle w:val="TH"/>
        <w:rPr>
          <w:del w:id="128" w:author="CATT-0120" w:date="2023-01-20T11:31:00Z"/>
          <w:lang w:val="en-US" w:eastAsia="zh-CN"/>
        </w:rPr>
      </w:pPr>
      <w:ins w:id="129" w:author="CATT" w:date="2023-03-31T11:31:00Z">
        <w:r w:rsidRPr="00F2731B">
          <w:lastRenderedPageBreak/>
          <w:t>Table </w:t>
        </w:r>
        <w:r w:rsidRPr="00F2731B">
          <w:rPr>
            <w:lang w:eastAsia="zh-CN"/>
          </w:rPr>
          <w:t>9.3</w:t>
        </w:r>
        <w:r w:rsidRPr="00F2731B">
          <w:rPr>
            <w:lang w:val="en-US"/>
          </w:rPr>
          <w:t>.2</w:t>
        </w:r>
        <w:r w:rsidRPr="00F2731B">
          <w:t>.</w:t>
        </w:r>
        <w:r>
          <w:rPr>
            <w:rFonts w:hint="eastAsia"/>
            <w:lang w:eastAsia="zh-CN"/>
          </w:rPr>
          <w:t>x</w:t>
        </w:r>
        <w:r w:rsidRPr="00F2731B">
          <w:t xml:space="preserve">-1: Location </w:t>
        </w:r>
        <w:r>
          <w:rPr>
            <w:rFonts w:hint="eastAsia"/>
            <w:lang w:eastAsia="zh-CN"/>
          </w:rPr>
          <w:t>service</w:t>
        </w:r>
        <w:r w:rsidRPr="00F2731B">
          <w:t xml:space="preserve"> </w:t>
        </w:r>
      </w:ins>
      <w:ins w:id="130" w:author="CATT-01" w:date="2023-04-20T15:27:00Z">
        <w:r w:rsidR="000922B3">
          <w:rPr>
            <w:lang w:eastAsia="zh-CN"/>
          </w:rPr>
          <w:t>registration</w:t>
        </w:r>
        <w:r w:rsidR="000922B3">
          <w:rPr>
            <w:rFonts w:hint="eastAsia"/>
            <w:lang w:eastAsia="zh-CN"/>
          </w:rPr>
          <w:t xml:space="preserve"> </w:t>
        </w:r>
      </w:ins>
      <w:ins w:id="131" w:author="CATT" w:date="2023-04-10T17:46:00Z">
        <w:r w:rsidR="005A0064">
          <w:rPr>
            <w:rFonts w:hint="eastAsia"/>
            <w:lang w:eastAsia="zh-CN"/>
          </w:rPr>
          <w:t>update</w:t>
        </w:r>
      </w:ins>
      <w:ins w:id="132" w:author="CATT" w:date="2023-03-31T11:31:00Z">
        <w:r>
          <w:rPr>
            <w:rFonts w:hint="eastAsia"/>
            <w:lang w:eastAsia="zh-CN"/>
          </w:rPr>
          <w:t xml:space="preserve"> </w:t>
        </w:r>
        <w:proofErr w:type="spellStart"/>
        <w:r w:rsidRPr="00F2731B"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A0064" w14:paraId="25527747" w14:textId="77777777" w:rsidTr="007D02B2">
        <w:trPr>
          <w:jc w:val="center"/>
          <w:ins w:id="133" w:author="CATT" w:date="2023-04-10T17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864BDB" w14:textId="77777777" w:rsidR="005A0064" w:rsidRDefault="005A0064" w:rsidP="007D02B2">
            <w:pPr>
              <w:pStyle w:val="TAH"/>
              <w:rPr>
                <w:ins w:id="134" w:author="CATT" w:date="2023-04-10T17:47:00Z"/>
              </w:rPr>
            </w:pPr>
            <w:ins w:id="135" w:author="CATT" w:date="2023-04-10T17:47:00Z">
              <w:r>
                <w:t>Information</w:t>
              </w:r>
              <w:proofErr w:type="spellEnd"/>
              <w:r>
                <w:t xml:space="preserve">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18D363" w14:textId="77777777" w:rsidR="005A0064" w:rsidRDefault="005A0064" w:rsidP="007D02B2">
            <w:pPr>
              <w:pStyle w:val="TAH"/>
              <w:rPr>
                <w:ins w:id="136" w:author="CATT" w:date="2023-04-10T17:47:00Z"/>
              </w:rPr>
            </w:pPr>
            <w:ins w:id="137" w:author="CATT" w:date="2023-04-10T17:47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724874" w14:textId="77777777" w:rsidR="005A0064" w:rsidRDefault="005A0064" w:rsidP="007D02B2">
            <w:pPr>
              <w:pStyle w:val="TAH"/>
              <w:rPr>
                <w:ins w:id="138" w:author="CATT" w:date="2023-04-10T17:47:00Z"/>
              </w:rPr>
            </w:pPr>
            <w:ins w:id="139" w:author="CATT" w:date="2023-04-10T17:47:00Z">
              <w:r>
                <w:t>Description</w:t>
              </w:r>
            </w:ins>
          </w:p>
        </w:tc>
      </w:tr>
      <w:tr w:rsidR="005A0064" w14:paraId="2CD46508" w14:textId="77777777" w:rsidTr="007D02B2">
        <w:trPr>
          <w:jc w:val="center"/>
          <w:ins w:id="140" w:author="CATT" w:date="2023-04-10T17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B69484" w14:textId="77777777" w:rsidR="005A0064" w:rsidRDefault="005A0064" w:rsidP="007D02B2">
            <w:pPr>
              <w:pStyle w:val="TAL"/>
              <w:rPr>
                <w:ins w:id="141" w:author="CATT" w:date="2023-04-10T17:47:00Z"/>
              </w:rPr>
            </w:pPr>
            <w:ins w:id="142" w:author="CATT" w:date="2023-04-10T17:47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6C6EDB" w14:textId="77777777" w:rsidR="005A0064" w:rsidRDefault="005A0064" w:rsidP="007D02B2">
            <w:pPr>
              <w:pStyle w:val="TAC"/>
              <w:rPr>
                <w:ins w:id="143" w:author="CATT" w:date="2023-04-10T17:47:00Z"/>
              </w:rPr>
            </w:pPr>
            <w:ins w:id="144" w:author="CATT" w:date="2023-04-10T17:4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E5BEC4" w14:textId="77777777" w:rsidR="005A0064" w:rsidRDefault="005A0064" w:rsidP="007D02B2">
            <w:pPr>
              <w:pStyle w:val="TAL"/>
              <w:rPr>
                <w:ins w:id="145" w:author="CATT" w:date="2023-04-10T17:47:00Z"/>
              </w:rPr>
            </w:pPr>
            <w:ins w:id="146" w:author="CATT" w:date="2023-04-10T17:47:00Z">
              <w:r>
                <w:t>Identity of the VAL user or identity of the VAL UE.</w:t>
              </w:r>
            </w:ins>
          </w:p>
        </w:tc>
      </w:tr>
      <w:tr w:rsidR="005A0064" w14:paraId="4326E7C1" w14:textId="77777777" w:rsidTr="007D02B2">
        <w:trPr>
          <w:jc w:val="center"/>
          <w:ins w:id="147" w:author="CATT" w:date="2023-04-10T17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34B919" w14:textId="77777777" w:rsidR="005A0064" w:rsidRDefault="005A0064" w:rsidP="007D02B2">
            <w:pPr>
              <w:pStyle w:val="TAL"/>
              <w:rPr>
                <w:ins w:id="148" w:author="CATT" w:date="2023-04-10T17:47:00Z"/>
              </w:rPr>
            </w:pPr>
            <w:ins w:id="149" w:author="CATT" w:date="2023-04-10T17:47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C6E59F" w14:textId="7F400824" w:rsidR="005A0064" w:rsidRDefault="005A0064" w:rsidP="0091211C">
            <w:pPr>
              <w:pStyle w:val="TAC"/>
              <w:rPr>
                <w:ins w:id="150" w:author="CATT" w:date="2023-04-10T17:47:00Z"/>
                <w:lang w:eastAsia="zh-CN"/>
              </w:rPr>
            </w:pPr>
            <w:ins w:id="151" w:author="CATT" w:date="2023-04-10T17:4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3BBC3" w14:textId="7A912789" w:rsidR="005A0064" w:rsidRDefault="005A0064" w:rsidP="007D02B2">
            <w:pPr>
              <w:pStyle w:val="TAL"/>
              <w:rPr>
                <w:ins w:id="152" w:author="CATT" w:date="2023-04-10T17:47:00Z"/>
                <w:lang w:eastAsia="zh-CN"/>
              </w:rPr>
            </w:pPr>
            <w:ins w:id="153" w:author="CATT" w:date="2023-04-10T17:47:00Z">
              <w:r>
                <w:t xml:space="preserve">Identity of the VAL service for which the location </w:t>
              </w:r>
              <w:r>
                <w:rPr>
                  <w:lang w:eastAsia="zh-CN"/>
                </w:rPr>
                <w:t>service</w:t>
              </w:r>
              <w:r>
                <w:t xml:space="preserve"> is </w:t>
              </w:r>
              <w:r w:rsidR="00977DD5">
                <w:rPr>
                  <w:rFonts w:hint="eastAsia"/>
                  <w:lang w:eastAsia="zh-CN"/>
                </w:rPr>
                <w:t>updated</w:t>
              </w:r>
              <w:r>
                <w:t>.</w:t>
              </w:r>
            </w:ins>
          </w:p>
        </w:tc>
      </w:tr>
      <w:tr w:rsidR="005A0064" w14:paraId="25C1DD77" w14:textId="77777777" w:rsidTr="007D02B2">
        <w:trPr>
          <w:jc w:val="center"/>
          <w:ins w:id="154" w:author="CATT" w:date="2023-04-10T17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95AEA1" w14:textId="77777777" w:rsidR="005A0064" w:rsidRDefault="005A0064" w:rsidP="007D02B2">
            <w:pPr>
              <w:pStyle w:val="TAL"/>
              <w:rPr>
                <w:ins w:id="155" w:author="CATT" w:date="2023-04-10T17:47:00Z"/>
                <w:lang w:eastAsia="zh-CN"/>
              </w:rPr>
            </w:pPr>
            <w:ins w:id="156" w:author="CATT" w:date="2023-04-10T17:47:00Z">
              <w:r>
                <w:rPr>
                  <w:lang w:eastAsia="zh-CN"/>
                </w:rPr>
                <w:t>Location capability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85CDD8" w14:textId="53CD0B13" w:rsidR="005A0064" w:rsidRDefault="005A0064" w:rsidP="0091211C">
            <w:pPr>
              <w:pStyle w:val="TAC"/>
              <w:rPr>
                <w:ins w:id="157" w:author="CATT" w:date="2023-04-10T17:47:00Z"/>
                <w:lang w:eastAsia="zh-CN"/>
              </w:rPr>
            </w:pPr>
            <w:ins w:id="158" w:author="CATT" w:date="2023-04-10T17:4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69A15" w14:textId="665E8431" w:rsidR="005A0064" w:rsidRDefault="005A0064" w:rsidP="007D02B2">
            <w:pPr>
              <w:pStyle w:val="TAL"/>
              <w:rPr>
                <w:ins w:id="159" w:author="CATT" w:date="2023-04-10T17:47:00Z"/>
              </w:rPr>
            </w:pPr>
            <w:ins w:id="160" w:author="CATT" w:date="2023-04-10T17:47:00Z">
              <w:r>
                <w:rPr>
                  <w:lang w:eastAsia="zh-CN"/>
                </w:rPr>
                <w:t>The information of location capability of VAL UE</w:t>
              </w:r>
              <w:r>
                <w:t xml:space="preserve"> for which the location service is </w:t>
              </w:r>
            </w:ins>
            <w:ins w:id="161" w:author="CATT" w:date="2023-04-10T17:48:00Z">
              <w:r w:rsidR="00977DD5">
                <w:rPr>
                  <w:rFonts w:hint="eastAsia"/>
                  <w:lang w:eastAsia="zh-CN"/>
                </w:rPr>
                <w:t>updated</w:t>
              </w:r>
            </w:ins>
            <w:ins w:id="162" w:author="CATT" w:date="2023-04-10T17:47:00Z">
              <w:r>
                <w:t>.</w:t>
              </w:r>
            </w:ins>
          </w:p>
        </w:tc>
      </w:tr>
      <w:tr w:rsidR="005A0064" w14:paraId="5424D914" w14:textId="77777777" w:rsidTr="007D02B2">
        <w:trPr>
          <w:jc w:val="center"/>
          <w:ins w:id="163" w:author="CATT" w:date="2023-04-10T17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68F0C3" w14:textId="77777777" w:rsidR="005A0064" w:rsidRDefault="005A0064" w:rsidP="007D02B2">
            <w:pPr>
              <w:pStyle w:val="TAL"/>
              <w:rPr>
                <w:ins w:id="164" w:author="CATT" w:date="2023-04-24T14:39:00Z"/>
                <w:rFonts w:hint="eastAsia"/>
                <w:lang w:eastAsia="zh-CN"/>
              </w:rPr>
            </w:pPr>
            <w:ins w:id="165" w:author="CATT" w:date="2023-04-10T17:47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 xml:space="preserve">Location </w:t>
              </w:r>
              <w:r>
                <w:rPr>
                  <w:lang w:eastAsia="zh-CN"/>
                </w:rPr>
                <w:t>access type</w:t>
              </w:r>
            </w:ins>
          </w:p>
          <w:p w14:paraId="1959DCCC" w14:textId="46B62C0A" w:rsidR="0091211C" w:rsidRDefault="0091211C" w:rsidP="007D02B2">
            <w:pPr>
              <w:pStyle w:val="TAL"/>
              <w:rPr>
                <w:ins w:id="166" w:author="CATT" w:date="2023-04-10T17:47:00Z"/>
                <w:lang w:eastAsia="zh-CN"/>
              </w:rPr>
            </w:pPr>
            <w:ins w:id="167" w:author="CATT" w:date="2023-04-24T14:39:00Z">
              <w:r>
                <w:rPr>
                  <w:rFonts w:hint="eastAsia"/>
                  <w:lang w:eastAsia="zh-CN"/>
                </w:rPr>
                <w:t>(NOTE</w:t>
              </w:r>
              <w:r>
                <w:rPr>
                  <w:rFonts w:hint="eastAsia"/>
                  <w:lang w:eastAsia="zh-CN"/>
                </w:rPr>
                <w:t xml:space="preserve"> 2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784B4A" w14:textId="77777777" w:rsidR="005A0064" w:rsidRDefault="005A0064" w:rsidP="007D02B2">
            <w:pPr>
              <w:pStyle w:val="TAC"/>
              <w:rPr>
                <w:ins w:id="168" w:author="CATT" w:date="2023-04-10T17:47:00Z"/>
                <w:lang w:eastAsia="zh-CN"/>
              </w:rPr>
            </w:pPr>
            <w:ins w:id="169" w:author="CATT" w:date="2023-04-10T17:47:00Z">
              <w:r>
                <w:t>O</w:t>
              </w:r>
            </w:ins>
          </w:p>
          <w:p w14:paraId="4CED0CCE" w14:textId="486416E6" w:rsidR="005A0064" w:rsidRDefault="005A0064" w:rsidP="007D02B2">
            <w:pPr>
              <w:pStyle w:val="TAC"/>
              <w:rPr>
                <w:ins w:id="170" w:author="CATT" w:date="2023-04-10T17:47:00Z"/>
                <w:lang w:eastAsia="zh-CN"/>
              </w:rPr>
            </w:pPr>
            <w:ins w:id="171" w:author="CATT" w:date="2023-04-10T17:47:00Z">
              <w:r>
                <w:rPr>
                  <w:rFonts w:hint="eastAsia"/>
                  <w:lang w:eastAsia="zh-CN"/>
                </w:rPr>
                <w:t>(NOTE</w:t>
              </w:r>
            </w:ins>
            <w:ins w:id="172" w:author="CATT" w:date="2023-04-24T14:39:00Z">
              <w:r w:rsidR="0091211C">
                <w:rPr>
                  <w:rFonts w:hint="eastAsia"/>
                  <w:lang w:eastAsia="zh-CN"/>
                </w:rPr>
                <w:t xml:space="preserve"> 1</w:t>
              </w:r>
            </w:ins>
            <w:ins w:id="173" w:author="CATT" w:date="2023-04-10T17:47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11A25" w14:textId="1EAFAF19" w:rsidR="005A0064" w:rsidRDefault="0091211C" w:rsidP="007D02B2">
            <w:pPr>
              <w:pStyle w:val="TAL"/>
              <w:rPr>
                <w:ins w:id="174" w:author="CATT" w:date="2023-04-10T17:47:00Z"/>
                <w:lang w:eastAsia="zh-CN"/>
              </w:rPr>
            </w:pPr>
            <w:ins w:id="175" w:author="CATT" w:date="2023-04-10T17:47:00Z">
              <w:r>
                <w:t>Identi</w:t>
              </w:r>
            </w:ins>
            <w:ins w:id="176" w:author="CATT" w:date="2023-04-24T14:38:00Z">
              <w:r>
                <w:rPr>
                  <w:rFonts w:hint="eastAsia"/>
                  <w:lang w:eastAsia="zh-CN"/>
                </w:rPr>
                <w:t>fies</w:t>
              </w:r>
            </w:ins>
            <w:ins w:id="177" w:author="CATT" w:date="2023-04-10T17:47:00Z">
              <w:r>
                <w:t xml:space="preserve"> </w:t>
              </w:r>
              <w:r w:rsidR="005A0064">
                <w:t>the</w:t>
              </w:r>
              <w:r w:rsidR="00977DD5">
                <w:rPr>
                  <w:lang w:eastAsia="zh-CN"/>
                </w:rPr>
                <w:t xml:space="preserve"> </w:t>
              </w:r>
            </w:ins>
            <w:ins w:id="178" w:author="CATT" w:date="2023-04-10T17:49:00Z">
              <w:r w:rsidR="00977DD5">
                <w:rPr>
                  <w:rFonts w:hint="eastAsia"/>
                  <w:lang w:eastAsia="zh-CN"/>
                </w:rPr>
                <w:t>updated</w:t>
              </w:r>
            </w:ins>
            <w:ins w:id="179" w:author="CATT" w:date="2023-04-10T17:47:00Z">
              <w:r w:rsidR="005A0064">
                <w:rPr>
                  <w:lang w:eastAsia="zh-CN"/>
                </w:rPr>
                <w:t xml:space="preserve"> </w:t>
              </w:r>
            </w:ins>
            <w:ins w:id="180" w:author="CATT" w:date="2023-04-10T17:48:00Z">
              <w:r w:rsidR="00977DD5">
                <w:rPr>
                  <w:rFonts w:hint="eastAsia"/>
                  <w:lang w:eastAsia="zh-CN"/>
                </w:rPr>
                <w:t xml:space="preserve">location </w:t>
              </w:r>
            </w:ins>
            <w:ins w:id="181" w:author="CATT" w:date="2023-04-10T17:47:00Z">
              <w:r w:rsidR="005A0064">
                <w:rPr>
                  <w:lang w:eastAsia="zh-CN"/>
                </w:rPr>
                <w:t>access type of the VAL UE.</w:t>
              </w:r>
            </w:ins>
            <w:ins w:id="182" w:author="CATT-01" w:date="2023-04-20T15:39:00Z">
              <w:r w:rsidR="009B4D98">
                <w:rPr>
                  <w:rFonts w:hint="eastAsia"/>
                  <w:lang w:eastAsia="zh-CN"/>
                </w:rPr>
                <w:t xml:space="preserve"> E</w:t>
              </w:r>
              <w:r w:rsidR="009B4D98" w:rsidRPr="009B4D98">
                <w:rPr>
                  <w:lang w:eastAsia="zh-CN"/>
                </w:rPr>
                <w:t>.g. as described in TS 23.273[50] and TS 29.572[51].</w:t>
              </w:r>
            </w:ins>
          </w:p>
        </w:tc>
      </w:tr>
      <w:tr w:rsidR="005A0064" w14:paraId="3616686B" w14:textId="77777777" w:rsidTr="007D02B2">
        <w:trPr>
          <w:jc w:val="center"/>
          <w:ins w:id="183" w:author="CATT" w:date="2023-04-10T17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A8B3BA" w14:textId="53023AEB" w:rsidR="005A0064" w:rsidRDefault="005A0064" w:rsidP="007D02B2">
            <w:pPr>
              <w:pStyle w:val="TAL"/>
              <w:rPr>
                <w:ins w:id="184" w:author="CATT" w:date="2023-04-10T17:47:00Z"/>
                <w:lang w:eastAsia="zh-CN"/>
              </w:rPr>
            </w:pPr>
            <w:ins w:id="185" w:author="CATT" w:date="2023-04-10T17:47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ositioning method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03A9C7" w14:textId="77777777" w:rsidR="005A0064" w:rsidRDefault="005A0064" w:rsidP="007D02B2">
            <w:pPr>
              <w:pStyle w:val="TAC"/>
              <w:rPr>
                <w:ins w:id="186" w:author="CATT" w:date="2023-04-10T17:47:00Z"/>
                <w:lang w:eastAsia="zh-CN"/>
              </w:rPr>
            </w:pPr>
            <w:ins w:id="187" w:author="CATT" w:date="2023-04-10T17:47:00Z">
              <w:r>
                <w:t>O</w:t>
              </w:r>
            </w:ins>
          </w:p>
          <w:p w14:paraId="629534DF" w14:textId="28C0895D" w:rsidR="005A0064" w:rsidRDefault="005A0064" w:rsidP="007D02B2">
            <w:pPr>
              <w:pStyle w:val="TAC"/>
              <w:rPr>
                <w:ins w:id="188" w:author="CATT" w:date="2023-04-10T17:47:00Z"/>
                <w:lang w:eastAsia="zh-CN"/>
              </w:rPr>
            </w:pPr>
            <w:ins w:id="189" w:author="CATT" w:date="2023-04-10T17:47:00Z">
              <w:r>
                <w:rPr>
                  <w:rFonts w:hint="eastAsia"/>
                  <w:lang w:eastAsia="zh-CN"/>
                </w:rPr>
                <w:t>(NOTE</w:t>
              </w:r>
            </w:ins>
            <w:ins w:id="190" w:author="CATT" w:date="2023-04-24T14:39:00Z">
              <w:r w:rsidR="0091211C">
                <w:rPr>
                  <w:rFonts w:hint="eastAsia"/>
                  <w:lang w:eastAsia="zh-CN"/>
                </w:rPr>
                <w:t xml:space="preserve"> 1</w:t>
              </w:r>
            </w:ins>
            <w:ins w:id="191" w:author="CATT" w:date="2023-04-10T17:47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A3957" w14:textId="54DD23AE" w:rsidR="005A0064" w:rsidRDefault="0091211C" w:rsidP="00977DD5">
            <w:pPr>
              <w:pStyle w:val="TAL"/>
              <w:rPr>
                <w:ins w:id="192" w:author="CATT" w:date="2023-04-10T17:47:00Z"/>
                <w:lang w:eastAsia="zh-CN"/>
              </w:rPr>
            </w:pPr>
            <w:ins w:id="193" w:author="CATT" w:date="2023-04-10T17:47:00Z">
              <w:r>
                <w:t>Identi</w:t>
              </w:r>
            </w:ins>
            <w:ins w:id="194" w:author="CATT" w:date="2023-04-24T14:39:00Z">
              <w:r>
                <w:rPr>
                  <w:rFonts w:hint="eastAsia"/>
                  <w:lang w:eastAsia="zh-CN"/>
                </w:rPr>
                <w:t>fies</w:t>
              </w:r>
            </w:ins>
            <w:ins w:id="195" w:author="CATT" w:date="2023-04-10T17:47:00Z">
              <w:r>
                <w:t xml:space="preserve"> </w:t>
              </w:r>
              <w:r w:rsidR="005A0064">
                <w:t xml:space="preserve">the </w:t>
              </w:r>
            </w:ins>
            <w:ins w:id="196" w:author="CATT" w:date="2023-04-10T17:50:00Z">
              <w:r w:rsidR="00977DD5">
                <w:rPr>
                  <w:rFonts w:hint="eastAsia"/>
                  <w:lang w:eastAsia="zh-CN"/>
                </w:rPr>
                <w:t xml:space="preserve">updated </w:t>
              </w:r>
            </w:ins>
            <w:ins w:id="197" w:author="CATT" w:date="2023-04-10T17:47:00Z">
              <w:r w:rsidR="005A0064">
                <w:rPr>
                  <w:lang w:eastAsia="zh-CN"/>
                </w:rPr>
                <w:t>positioning methods of the VAL UE.</w:t>
              </w:r>
            </w:ins>
            <w:ins w:id="198" w:author="CATT-01" w:date="2023-04-20T15:40:00Z">
              <w:r w:rsidR="009B4D98">
                <w:rPr>
                  <w:rFonts w:hint="eastAsia"/>
                  <w:lang w:eastAsia="zh-CN"/>
                </w:rPr>
                <w:t xml:space="preserve"> E</w:t>
              </w:r>
              <w:r w:rsidR="009B4D98" w:rsidRPr="009B4D98">
                <w:rPr>
                  <w:lang w:eastAsia="zh-CN"/>
                </w:rPr>
                <w:t>.g. as described in TS 23.273[50] and TS 29.572[51].</w:t>
              </w:r>
            </w:ins>
          </w:p>
        </w:tc>
      </w:tr>
      <w:tr w:rsidR="005A0064" w14:paraId="54DD4477" w14:textId="77777777" w:rsidTr="007D02B2">
        <w:trPr>
          <w:jc w:val="center"/>
          <w:ins w:id="199" w:author="CATT" w:date="2023-04-10T17:4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BAECA" w14:textId="2FEB793A" w:rsidR="00D21D39" w:rsidRDefault="005A0064" w:rsidP="00D21D39">
            <w:pPr>
              <w:pStyle w:val="TAL"/>
              <w:rPr>
                <w:ins w:id="200" w:author="CATT" w:date="2023-04-24T14:40:00Z"/>
                <w:rFonts w:cs="Arial" w:hint="eastAsia"/>
                <w:lang w:eastAsia="zh-CN"/>
              </w:rPr>
            </w:pPr>
            <w:ins w:id="201" w:author="CATT" w:date="2023-04-10T17:47:00Z">
              <w:r>
                <w:rPr>
                  <w:rFonts w:hint="eastAsia"/>
                  <w:lang w:eastAsia="zh-CN"/>
                </w:rPr>
                <w:t>NOTE</w:t>
              </w:r>
            </w:ins>
            <w:ins w:id="202" w:author="CATT" w:date="2023-04-24T14:39:00Z">
              <w:r w:rsidR="0091211C">
                <w:rPr>
                  <w:rFonts w:hint="eastAsia"/>
                  <w:lang w:eastAsia="zh-CN"/>
                </w:rPr>
                <w:t xml:space="preserve"> 1</w:t>
              </w:r>
            </w:ins>
            <w:ins w:id="203" w:author="CATT" w:date="2023-04-10T17:47:00Z">
              <w:r>
                <w:rPr>
                  <w:rFonts w:hint="eastAsia"/>
                  <w:lang w:eastAsia="zh-CN"/>
                </w:rPr>
                <w:t xml:space="preserve">: </w:t>
              </w:r>
            </w:ins>
            <w:ins w:id="204" w:author="CATT" w:date="2023-04-24T14:41:00Z">
              <w:r w:rsidR="00D21D39">
                <w:rPr>
                  <w:rFonts w:hint="eastAsia"/>
                  <w:lang w:eastAsia="zh-CN"/>
                </w:rPr>
                <w:t xml:space="preserve"> </w:t>
              </w:r>
            </w:ins>
            <w:ins w:id="205" w:author="CATT" w:date="2023-04-10T17:47:00Z">
              <w:r>
                <w:rPr>
                  <w:rFonts w:cs="Arial"/>
                </w:rPr>
                <w:t>At least one of these rows shall be present.</w:t>
              </w:r>
            </w:ins>
          </w:p>
          <w:p w14:paraId="14B091FD" w14:textId="3EC8213B" w:rsidR="0091211C" w:rsidRPr="00D21D39" w:rsidRDefault="00D21D39" w:rsidP="00D21D39">
            <w:pPr>
              <w:pStyle w:val="TAN"/>
              <w:rPr>
                <w:ins w:id="206" w:author="CATT" w:date="2023-04-10T17:47:00Z"/>
                <w:rFonts w:cs="Arial" w:hint="eastAsia"/>
                <w:lang w:eastAsia="zh-CN"/>
              </w:rPr>
            </w:pPr>
            <w:ins w:id="207" w:author="CATT" w:date="2023-04-24T14:40:00Z">
              <w:r>
                <w:rPr>
                  <w:rFonts w:hint="eastAsia"/>
                  <w:lang w:eastAsia="zh-CN"/>
                </w:rPr>
                <w:t>NOTE</w:t>
              </w:r>
              <w:r>
                <w:rPr>
                  <w:rFonts w:hint="eastAsia"/>
                  <w:lang w:eastAsia="zh-CN"/>
                </w:rPr>
                <w:t xml:space="preserve"> 2</w:t>
              </w:r>
              <w:r>
                <w:rPr>
                  <w:rFonts w:hint="eastAsia"/>
                  <w:lang w:eastAsia="zh-CN"/>
                </w:rPr>
                <w:t xml:space="preserve">: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21D39">
                <w:rPr>
                  <w:rFonts w:hint="eastAsia"/>
                  <w:lang w:eastAsia="zh-CN"/>
                </w:rPr>
                <w:t>The n</w:t>
              </w:r>
              <w:r w:rsidRPr="00D21D39">
                <w:rPr>
                  <w:lang w:eastAsia="zh-CN"/>
                </w:rPr>
                <w:t xml:space="preserve">on-3GPP access </w:t>
              </w:r>
              <w:r w:rsidRPr="00D21D39">
                <w:rPr>
                  <w:rFonts w:hint="eastAsia"/>
                  <w:lang w:eastAsia="zh-CN"/>
                </w:rPr>
                <w:t xml:space="preserve">as defined in </w:t>
              </w:r>
            </w:ins>
            <w:ins w:id="208" w:author="CATT" w:date="2023-04-24T15:09:00Z">
              <w:r w:rsidR="0083714A">
                <w:rPr>
                  <w:rFonts w:hint="eastAsia"/>
                  <w:lang w:eastAsia="zh-CN"/>
                </w:rPr>
                <w:t xml:space="preserve">TS </w:t>
              </w:r>
            </w:ins>
            <w:ins w:id="209" w:author="CATT" w:date="2023-04-24T14:40:00Z">
              <w:r w:rsidR="0083714A">
                <w:rPr>
                  <w:lang w:eastAsia="zh-CN"/>
                </w:rPr>
                <w:t>23.273[50] and TS 29.572</w:t>
              </w:r>
              <w:r w:rsidRPr="000F059F">
                <w:rPr>
                  <w:lang w:eastAsia="zh-CN"/>
                </w:rPr>
                <w:t>[51]</w:t>
              </w:r>
              <w:r>
                <w:rPr>
                  <w:rFonts w:hint="eastAsia"/>
                  <w:lang w:eastAsia="zh-CN"/>
                </w:rPr>
                <w:t xml:space="preserve"> is out of scope of </w:t>
              </w:r>
              <w:r>
                <w:rPr>
                  <w:lang w:eastAsia="zh-CN"/>
                </w:rPr>
                <w:t xml:space="preserve">the present </w:t>
              </w:r>
            </w:ins>
            <w:ins w:id="210" w:author="CATT" w:date="2023-04-24T14:42:00Z">
              <w:r>
                <w:rPr>
                  <w:lang w:eastAsia="zh-CN"/>
                </w:rPr>
                <w:t>specification</w:t>
              </w:r>
            </w:ins>
            <w:ins w:id="211" w:author="CATT" w:date="2023-04-24T14:40:00Z">
              <w:r w:rsidRPr="00D21D39">
                <w:rPr>
                  <w:lang w:eastAsia="zh-CN"/>
                </w:rPr>
                <w:t>.</w:t>
              </w:r>
            </w:ins>
          </w:p>
        </w:tc>
        <w:bookmarkStart w:id="212" w:name="_GoBack"/>
        <w:bookmarkEnd w:id="212"/>
      </w:tr>
    </w:tbl>
    <w:p w14:paraId="4585FA77" w14:textId="77777777" w:rsidR="00977DD5" w:rsidRPr="00D21D39" w:rsidRDefault="00977DD5" w:rsidP="00BF277C">
      <w:pPr>
        <w:pStyle w:val="EditorsNote"/>
        <w:ind w:left="0" w:firstLine="0"/>
        <w:rPr>
          <w:ins w:id="213" w:author="CATT" w:date="2023-04-10T17:47:00Z"/>
          <w:lang w:eastAsia="zh-CN"/>
        </w:rPr>
      </w:pPr>
    </w:p>
    <w:p w14:paraId="188B184F" w14:textId="242A7859" w:rsidR="00BF277C" w:rsidRPr="009C22C0" w:rsidRDefault="00BF277C" w:rsidP="00BF2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82A3686" w14:textId="1AC2292D" w:rsidR="00BF277C" w:rsidRPr="00F2731B" w:rsidRDefault="00BF277C" w:rsidP="00BF277C">
      <w:pPr>
        <w:pStyle w:val="4"/>
        <w:rPr>
          <w:ins w:id="214" w:author="CATT" w:date="2023-03-31T11:31:00Z"/>
          <w:lang w:eastAsia="zh-CN"/>
        </w:rPr>
      </w:pPr>
      <w:ins w:id="215" w:author="CATT" w:date="2023-03-31T11:31:00Z">
        <w:r w:rsidRPr="00F2731B">
          <w:rPr>
            <w:lang w:eastAsia="zh-CN"/>
          </w:rPr>
          <w:t>9.3</w:t>
        </w:r>
        <w:r>
          <w:t>.2</w:t>
        </w:r>
        <w:proofErr w:type="gramStart"/>
        <w:r>
          <w:t>.</w:t>
        </w:r>
        <w:r>
          <w:rPr>
            <w:rFonts w:hint="eastAsia"/>
            <w:lang w:eastAsia="zh-CN"/>
          </w:rPr>
          <w:t>y</w:t>
        </w:r>
        <w:proofErr w:type="gramEnd"/>
        <w:r w:rsidRPr="00F2731B">
          <w:tab/>
          <w:t xml:space="preserve">Location </w:t>
        </w:r>
        <w:r>
          <w:rPr>
            <w:rFonts w:hint="eastAsia"/>
            <w:lang w:eastAsia="zh-CN"/>
          </w:rPr>
          <w:t xml:space="preserve">service </w:t>
        </w:r>
      </w:ins>
      <w:ins w:id="216" w:author="CATT-01" w:date="2023-04-20T15:26:00Z">
        <w:r w:rsidR="000922B3">
          <w:rPr>
            <w:lang w:eastAsia="zh-CN"/>
          </w:rPr>
          <w:t>registration</w:t>
        </w:r>
        <w:r w:rsidR="000922B3">
          <w:rPr>
            <w:rFonts w:hint="eastAsia"/>
            <w:lang w:eastAsia="zh-CN"/>
          </w:rPr>
          <w:t xml:space="preserve"> </w:t>
        </w:r>
      </w:ins>
      <w:ins w:id="217" w:author="CATT" w:date="2023-04-10T17:48:00Z">
        <w:r w:rsidR="00977DD5">
          <w:rPr>
            <w:rFonts w:hint="eastAsia"/>
            <w:lang w:eastAsia="zh-CN"/>
          </w:rPr>
          <w:t>update</w:t>
        </w:r>
      </w:ins>
      <w:ins w:id="218" w:author="CATT" w:date="2023-03-31T11:31:00Z">
        <w:r w:rsidRPr="00F2731B">
          <w:t xml:space="preserve"> re</w:t>
        </w:r>
        <w:r>
          <w:rPr>
            <w:rFonts w:hint="eastAsia"/>
            <w:lang w:eastAsia="zh-CN"/>
          </w:rPr>
          <w:t>sponse</w:t>
        </w:r>
      </w:ins>
    </w:p>
    <w:p w14:paraId="667AA1B9" w14:textId="65A6B18D" w:rsidR="00BF277C" w:rsidRPr="00F2731B" w:rsidRDefault="00BF277C" w:rsidP="00BF277C">
      <w:pPr>
        <w:rPr>
          <w:ins w:id="219" w:author="CATT" w:date="2023-03-31T11:31:00Z"/>
          <w:lang w:eastAsia="zh-CN"/>
        </w:rPr>
      </w:pPr>
      <w:ins w:id="220" w:author="CATT" w:date="2023-03-31T11:31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t>.2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y</w:t>
        </w:r>
        <w:r w:rsidRPr="00F2731B">
          <w:rPr>
            <w:lang w:eastAsia="zh-CN"/>
          </w:rPr>
          <w:t>-1</w:t>
        </w:r>
        <w:r w:rsidRPr="00F2731B">
          <w:t xml:space="preserve"> describes the information flow from the locat</w:t>
        </w:r>
        <w:r>
          <w:t xml:space="preserve">ion management </w:t>
        </w:r>
      </w:ins>
      <w:ins w:id="221" w:author="CATT" w:date="2023-04-10T16:45:00Z">
        <w:r w:rsidR="007D3190">
          <w:rPr>
            <w:rFonts w:hint="eastAsia"/>
            <w:lang w:eastAsia="zh-CN"/>
          </w:rPr>
          <w:t>server</w:t>
        </w:r>
      </w:ins>
      <w:ins w:id="222" w:author="CATT" w:date="2023-03-31T11:31:00Z">
        <w:r w:rsidRPr="00F2731B">
          <w:t xml:space="preserve"> to the location </w:t>
        </w:r>
        <w:r>
          <w:t xml:space="preserve">management </w:t>
        </w:r>
      </w:ins>
      <w:ins w:id="223" w:author="CATT" w:date="2023-04-10T16:45:00Z">
        <w:r w:rsidR="007D3190">
          <w:rPr>
            <w:rFonts w:hint="eastAsia"/>
            <w:lang w:eastAsia="zh-CN"/>
          </w:rPr>
          <w:t>client</w:t>
        </w:r>
      </w:ins>
      <w:ins w:id="224" w:author="CATT" w:date="2023-03-31T11:31:00Z">
        <w:r>
          <w:t xml:space="preserve"> for</w:t>
        </w:r>
        <w:r w:rsidRPr="00F2731B">
          <w:t xml:space="preserve"> the l</w:t>
        </w:r>
        <w:r>
          <w:t>ocation</w:t>
        </w:r>
        <w:r>
          <w:rPr>
            <w:rFonts w:hint="eastAsia"/>
            <w:lang w:eastAsia="zh-CN"/>
          </w:rPr>
          <w:t xml:space="preserve"> service </w:t>
        </w:r>
      </w:ins>
      <w:ins w:id="225" w:author="CATT-01" w:date="2023-04-20T15:41:00Z">
        <w:r w:rsidR="009B4D98" w:rsidRPr="009B4D98">
          <w:rPr>
            <w:noProof/>
            <w:lang w:eastAsia="zh-CN"/>
          </w:rPr>
          <w:t>registration</w:t>
        </w:r>
        <w:r w:rsidR="009B4D98">
          <w:rPr>
            <w:rFonts w:hint="eastAsia"/>
            <w:lang w:eastAsia="zh-CN"/>
          </w:rPr>
          <w:t xml:space="preserve"> </w:t>
        </w:r>
      </w:ins>
      <w:ins w:id="226" w:author="CATT" w:date="2023-04-10T17:49:00Z">
        <w:r w:rsidR="00977DD5">
          <w:rPr>
            <w:rFonts w:hint="eastAsia"/>
            <w:lang w:eastAsia="zh-CN"/>
          </w:rPr>
          <w:t xml:space="preserve">update </w:t>
        </w:r>
      </w:ins>
      <w:ins w:id="227" w:author="CATT" w:date="2023-03-31T11:31:00Z">
        <w:r>
          <w:rPr>
            <w:rFonts w:hint="eastAsia"/>
            <w:lang w:eastAsia="zh-CN"/>
          </w:rPr>
          <w:t>response.</w:t>
        </w:r>
      </w:ins>
    </w:p>
    <w:p w14:paraId="099B1765" w14:textId="5F4AFF4D" w:rsidR="00BF277C" w:rsidRPr="00F2731B" w:rsidRDefault="00BF277C" w:rsidP="00BF277C">
      <w:pPr>
        <w:pStyle w:val="TH"/>
        <w:rPr>
          <w:ins w:id="228" w:author="CATT" w:date="2023-03-31T11:31:00Z"/>
          <w:lang w:val="en-US" w:eastAsia="zh-CN"/>
        </w:rPr>
      </w:pPr>
      <w:ins w:id="229" w:author="CATT" w:date="2023-03-31T11:31:00Z">
        <w:r w:rsidRPr="00F2731B">
          <w:t>Table </w:t>
        </w:r>
        <w:r w:rsidRPr="00F2731B">
          <w:rPr>
            <w:lang w:eastAsia="zh-CN"/>
          </w:rPr>
          <w:t>9.3</w:t>
        </w:r>
        <w:r w:rsidRPr="00F2731B">
          <w:rPr>
            <w:lang w:val="en-US"/>
          </w:rPr>
          <w:t>.2</w:t>
        </w:r>
        <w:r w:rsidRPr="00F2731B">
          <w:t>.</w:t>
        </w:r>
        <w:r>
          <w:rPr>
            <w:rFonts w:hint="eastAsia"/>
            <w:lang w:val="en-US" w:eastAsia="zh-CN"/>
          </w:rPr>
          <w:t>y</w:t>
        </w:r>
        <w:r>
          <w:t>-</w:t>
        </w:r>
        <w:r>
          <w:rPr>
            <w:rFonts w:hint="eastAsia"/>
            <w:lang w:eastAsia="zh-CN"/>
          </w:rPr>
          <w:t>1</w:t>
        </w:r>
        <w:r w:rsidRPr="00F2731B">
          <w:t xml:space="preserve">: Location </w:t>
        </w:r>
        <w:r>
          <w:rPr>
            <w:rFonts w:hint="eastAsia"/>
            <w:lang w:eastAsia="zh-CN"/>
          </w:rPr>
          <w:t>service</w:t>
        </w:r>
        <w:r w:rsidRPr="00F2731B">
          <w:t xml:space="preserve"> </w:t>
        </w:r>
      </w:ins>
      <w:proofErr w:type="gramStart"/>
      <w:ins w:id="230" w:author="CATT-01" w:date="2023-04-20T15:27:00Z">
        <w:r w:rsidR="000922B3">
          <w:rPr>
            <w:lang w:eastAsia="zh-CN"/>
          </w:rPr>
          <w:t>registration</w:t>
        </w:r>
      </w:ins>
      <w:ins w:id="231" w:author="CATT-01" w:date="2023-04-20T15:35:00Z">
        <w:r w:rsidR="009B4D98">
          <w:rPr>
            <w:rFonts w:hint="eastAsia"/>
            <w:lang w:eastAsia="zh-CN"/>
          </w:rPr>
          <w:t xml:space="preserve"> </w:t>
        </w:r>
      </w:ins>
      <w:ins w:id="232" w:author="CATT-01" w:date="2023-04-20T15:27:00Z">
        <w:r w:rsidR="000922B3">
          <w:rPr>
            <w:rFonts w:hint="eastAsia"/>
            <w:lang w:eastAsia="zh-CN"/>
          </w:rPr>
          <w:t>update</w:t>
        </w:r>
      </w:ins>
      <w:proofErr w:type="gramEnd"/>
      <w:ins w:id="233" w:author="CATT-01" w:date="2023-04-20T15:35:00Z">
        <w:r w:rsidR="009B4D98">
          <w:rPr>
            <w:rFonts w:hint="eastAsia"/>
            <w:lang w:eastAsia="zh-CN"/>
          </w:rPr>
          <w:t xml:space="preserve"> </w:t>
        </w:r>
      </w:ins>
      <w:ins w:id="234" w:author="CATT" w:date="2023-03-31T11:31:00Z">
        <w:r>
          <w:t>re</w:t>
        </w:r>
        <w:r>
          <w:rPr>
            <w:rFonts w:hint="eastAsia"/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F277C" w:rsidRPr="00F2731B" w14:paraId="0C73AEA9" w14:textId="77777777" w:rsidTr="00D8241C">
        <w:trPr>
          <w:jc w:val="center"/>
          <w:ins w:id="235" w:author="CATT" w:date="2023-03-31T11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D215C" w14:textId="77777777" w:rsidR="00BF277C" w:rsidRPr="00F2731B" w:rsidRDefault="00BF277C" w:rsidP="00D8241C">
            <w:pPr>
              <w:pStyle w:val="TAH"/>
              <w:rPr>
                <w:ins w:id="236" w:author="CATT" w:date="2023-03-31T11:31:00Z"/>
              </w:rPr>
            </w:pPr>
            <w:ins w:id="237" w:author="CATT" w:date="2023-03-31T11:31:00Z">
              <w:r w:rsidRPr="00F2731B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58B95" w14:textId="77777777" w:rsidR="00BF277C" w:rsidRPr="00F2731B" w:rsidRDefault="00BF277C" w:rsidP="00D8241C">
            <w:pPr>
              <w:pStyle w:val="TAH"/>
              <w:rPr>
                <w:ins w:id="238" w:author="CATT" w:date="2023-03-31T11:31:00Z"/>
              </w:rPr>
            </w:pPr>
            <w:ins w:id="239" w:author="CATT" w:date="2023-03-31T11:31:00Z">
              <w:r w:rsidRPr="00F2731B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89FB5" w14:textId="77777777" w:rsidR="00BF277C" w:rsidRPr="00F2731B" w:rsidRDefault="00BF277C" w:rsidP="00D8241C">
            <w:pPr>
              <w:pStyle w:val="TAH"/>
              <w:rPr>
                <w:ins w:id="240" w:author="CATT" w:date="2023-03-31T11:31:00Z"/>
              </w:rPr>
            </w:pPr>
            <w:ins w:id="241" w:author="CATT" w:date="2023-03-31T11:31:00Z">
              <w:r w:rsidRPr="00F2731B">
                <w:t>Description</w:t>
              </w:r>
            </w:ins>
          </w:p>
        </w:tc>
      </w:tr>
      <w:tr w:rsidR="003E534B" w:rsidRPr="00F2731B" w14:paraId="5FD488ED" w14:textId="77777777" w:rsidTr="003E534B">
        <w:trPr>
          <w:jc w:val="center"/>
          <w:ins w:id="242" w:author="CATT" w:date="2023-03-31T13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AA4CE8" w14:textId="10BCE849" w:rsidR="003E534B" w:rsidRPr="00F2731B" w:rsidRDefault="00977DD5" w:rsidP="00D8241C">
            <w:pPr>
              <w:pStyle w:val="TAL"/>
              <w:rPr>
                <w:ins w:id="243" w:author="CATT" w:date="2023-03-31T13:47:00Z"/>
                <w:lang w:eastAsia="zh-CN"/>
              </w:rPr>
            </w:pPr>
            <w:ins w:id="244" w:author="CATT" w:date="2023-04-10T17:50:00Z">
              <w:r>
                <w:rPr>
                  <w:rFonts w:hint="eastAsia"/>
                  <w:lang w:eastAsia="zh-CN"/>
                </w:rPr>
                <w:t>Update</w:t>
              </w:r>
            </w:ins>
            <w:ins w:id="245" w:author="CATT" w:date="2023-03-31T13:47:00Z">
              <w:r w:rsidR="003E534B">
                <w:rPr>
                  <w:rFonts w:hint="eastAsia"/>
                  <w:lang w:eastAsia="zh-CN"/>
                </w:rP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532C7" w14:textId="77777777" w:rsidR="003E534B" w:rsidRPr="00F2731B" w:rsidRDefault="003E534B" w:rsidP="00D8241C">
            <w:pPr>
              <w:pStyle w:val="TAC"/>
              <w:rPr>
                <w:ins w:id="246" w:author="CATT" w:date="2023-03-31T13:47:00Z"/>
                <w:lang w:eastAsia="zh-CN"/>
              </w:rPr>
            </w:pPr>
            <w:ins w:id="247" w:author="CATT" w:date="2023-03-31T13:4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9D59C" w14:textId="1B8902A9" w:rsidR="003E534B" w:rsidRPr="00F2731B" w:rsidRDefault="003E534B" w:rsidP="00977DD5">
            <w:pPr>
              <w:pStyle w:val="TAL"/>
              <w:rPr>
                <w:ins w:id="248" w:author="CATT" w:date="2023-03-31T13:47:00Z"/>
                <w:lang w:eastAsia="zh-CN"/>
              </w:rPr>
            </w:pPr>
            <w:ins w:id="249" w:author="CATT" w:date="2023-03-31T13:47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t indicated the </w:t>
              </w:r>
            </w:ins>
            <w:ins w:id="250" w:author="CATT" w:date="2023-04-10T17:50:00Z">
              <w:r w:rsidR="00977DD5">
                <w:rPr>
                  <w:rFonts w:hint="eastAsia"/>
                  <w:lang w:eastAsia="zh-CN"/>
                </w:rPr>
                <w:t xml:space="preserve">update </w:t>
              </w:r>
            </w:ins>
            <w:ins w:id="251" w:author="CATT" w:date="2023-03-31T13:47:00Z">
              <w:r>
                <w:rPr>
                  <w:rFonts w:hint="eastAsia"/>
                  <w:lang w:eastAsia="zh-CN"/>
                </w:rPr>
                <w:t>result.</w:t>
              </w:r>
            </w:ins>
          </w:p>
        </w:tc>
      </w:tr>
    </w:tbl>
    <w:p w14:paraId="5E4F94B4" w14:textId="77777777" w:rsidR="00917C9D" w:rsidRPr="003E534B" w:rsidRDefault="00917C9D">
      <w:pPr>
        <w:rPr>
          <w:noProof/>
          <w:lang w:eastAsia="zh-CN"/>
        </w:rPr>
      </w:pPr>
    </w:p>
    <w:p w14:paraId="1E0361E4" w14:textId="77777777" w:rsidR="00BF277C" w:rsidRPr="00977DD5" w:rsidRDefault="00BF277C">
      <w:pPr>
        <w:rPr>
          <w:noProof/>
          <w:lang w:eastAsia="zh-CN"/>
        </w:rPr>
      </w:pPr>
    </w:p>
    <w:p w14:paraId="6082D09A" w14:textId="77777777" w:rsidR="00814BEA" w:rsidRPr="009C22C0" w:rsidRDefault="00814BEA" w:rsidP="00814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A39C710" w14:textId="77777777" w:rsidR="00814BEA" w:rsidRPr="000323B9" w:rsidRDefault="00814BEA">
      <w:pPr>
        <w:rPr>
          <w:noProof/>
          <w:lang w:eastAsia="zh-CN"/>
        </w:rPr>
      </w:pPr>
    </w:p>
    <w:sectPr w:rsidR="00814BEA" w:rsidRPr="000323B9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D97F90" w14:textId="77777777" w:rsidR="00D627CD" w:rsidRDefault="00D627CD">
      <w:r>
        <w:separator/>
      </w:r>
    </w:p>
  </w:endnote>
  <w:endnote w:type="continuationSeparator" w:id="0">
    <w:p w14:paraId="7B8AB834" w14:textId="77777777" w:rsidR="00D627CD" w:rsidRDefault="00D62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E64E3A" w14:textId="77777777" w:rsidR="00D627CD" w:rsidRDefault="00D627CD">
      <w:r>
        <w:separator/>
      </w:r>
    </w:p>
  </w:footnote>
  <w:footnote w:type="continuationSeparator" w:id="0">
    <w:p w14:paraId="67E30A9D" w14:textId="77777777" w:rsidR="00D627CD" w:rsidRDefault="00D627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AC73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0">
    <w15:presenceInfo w15:providerId="None" w15:userId="Kiran_Samsung_#50-e_R0"/>
  </w15:person>
  <w15:person w15:author="Kiran_Samsung_#50-e_R1">
    <w15:presenceInfo w15:providerId="None" w15:userId="Kiran_Samsung_#50-e_R1"/>
  </w15:person>
  <w15:person w15:author="Kiran_Samsung_#52_R0">
    <w15:presenceInfo w15:providerId="None" w15:userId="Kiran_Samsung_#52_R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66"/>
    <w:rsid w:val="00022E4A"/>
    <w:rsid w:val="00025EEE"/>
    <w:rsid w:val="000323B9"/>
    <w:rsid w:val="00033BB4"/>
    <w:rsid w:val="00036922"/>
    <w:rsid w:val="000542B3"/>
    <w:rsid w:val="000630F9"/>
    <w:rsid w:val="000712A2"/>
    <w:rsid w:val="000922B3"/>
    <w:rsid w:val="00094BEB"/>
    <w:rsid w:val="000A6394"/>
    <w:rsid w:val="000B7C71"/>
    <w:rsid w:val="000B7FED"/>
    <w:rsid w:val="000C038A"/>
    <w:rsid w:val="000C6598"/>
    <w:rsid w:val="000D44B3"/>
    <w:rsid w:val="000E2D44"/>
    <w:rsid w:val="000E788F"/>
    <w:rsid w:val="000F2577"/>
    <w:rsid w:val="00120A72"/>
    <w:rsid w:val="001256FE"/>
    <w:rsid w:val="00126136"/>
    <w:rsid w:val="0013574E"/>
    <w:rsid w:val="00145D43"/>
    <w:rsid w:val="00184A27"/>
    <w:rsid w:val="00191264"/>
    <w:rsid w:val="00192C46"/>
    <w:rsid w:val="001A08B3"/>
    <w:rsid w:val="001A4CF6"/>
    <w:rsid w:val="001A7B60"/>
    <w:rsid w:val="001B0A23"/>
    <w:rsid w:val="001B52F0"/>
    <w:rsid w:val="001B7A65"/>
    <w:rsid w:val="001E41F3"/>
    <w:rsid w:val="00204DEB"/>
    <w:rsid w:val="002129AA"/>
    <w:rsid w:val="00214C05"/>
    <w:rsid w:val="00243F7A"/>
    <w:rsid w:val="0025216D"/>
    <w:rsid w:val="002566B4"/>
    <w:rsid w:val="002578AA"/>
    <w:rsid w:val="00257C08"/>
    <w:rsid w:val="0026004D"/>
    <w:rsid w:val="002638C5"/>
    <w:rsid w:val="002640DD"/>
    <w:rsid w:val="0026575C"/>
    <w:rsid w:val="00275D12"/>
    <w:rsid w:val="00277E79"/>
    <w:rsid w:val="00284FEB"/>
    <w:rsid w:val="002860C4"/>
    <w:rsid w:val="002B4665"/>
    <w:rsid w:val="002B5741"/>
    <w:rsid w:val="002C7601"/>
    <w:rsid w:val="002E472E"/>
    <w:rsid w:val="00304CDE"/>
    <w:rsid w:val="00305409"/>
    <w:rsid w:val="00306929"/>
    <w:rsid w:val="00330846"/>
    <w:rsid w:val="00344575"/>
    <w:rsid w:val="00357992"/>
    <w:rsid w:val="003609EF"/>
    <w:rsid w:val="0036231A"/>
    <w:rsid w:val="00374DC0"/>
    <w:rsid w:val="00374DD4"/>
    <w:rsid w:val="00374FB0"/>
    <w:rsid w:val="0039383B"/>
    <w:rsid w:val="003A1916"/>
    <w:rsid w:val="003A5586"/>
    <w:rsid w:val="003B379F"/>
    <w:rsid w:val="003D58EE"/>
    <w:rsid w:val="003E1A36"/>
    <w:rsid w:val="003E534B"/>
    <w:rsid w:val="003F5E39"/>
    <w:rsid w:val="00410371"/>
    <w:rsid w:val="004242F1"/>
    <w:rsid w:val="00447AF8"/>
    <w:rsid w:val="00450616"/>
    <w:rsid w:val="00465507"/>
    <w:rsid w:val="004B75B7"/>
    <w:rsid w:val="004C7467"/>
    <w:rsid w:val="004E6686"/>
    <w:rsid w:val="00500200"/>
    <w:rsid w:val="005141D9"/>
    <w:rsid w:val="00514D28"/>
    <w:rsid w:val="0051580D"/>
    <w:rsid w:val="00531B12"/>
    <w:rsid w:val="0054108D"/>
    <w:rsid w:val="00544341"/>
    <w:rsid w:val="0054466C"/>
    <w:rsid w:val="00547111"/>
    <w:rsid w:val="005519AC"/>
    <w:rsid w:val="00555FD7"/>
    <w:rsid w:val="00592D74"/>
    <w:rsid w:val="005A0064"/>
    <w:rsid w:val="005A4023"/>
    <w:rsid w:val="005C046E"/>
    <w:rsid w:val="005C7827"/>
    <w:rsid w:val="005D251A"/>
    <w:rsid w:val="005E2C44"/>
    <w:rsid w:val="00621188"/>
    <w:rsid w:val="00621F3F"/>
    <w:rsid w:val="006257ED"/>
    <w:rsid w:val="00646F36"/>
    <w:rsid w:val="00653DE4"/>
    <w:rsid w:val="0065464F"/>
    <w:rsid w:val="00665C47"/>
    <w:rsid w:val="006862E1"/>
    <w:rsid w:val="006946B8"/>
    <w:rsid w:val="00695808"/>
    <w:rsid w:val="006A1163"/>
    <w:rsid w:val="006B46FB"/>
    <w:rsid w:val="006E21FB"/>
    <w:rsid w:val="007032F0"/>
    <w:rsid w:val="00722D59"/>
    <w:rsid w:val="0072530F"/>
    <w:rsid w:val="0073297A"/>
    <w:rsid w:val="007645BB"/>
    <w:rsid w:val="00771BC0"/>
    <w:rsid w:val="007852A6"/>
    <w:rsid w:val="00792342"/>
    <w:rsid w:val="007977A8"/>
    <w:rsid w:val="007B512A"/>
    <w:rsid w:val="007C2097"/>
    <w:rsid w:val="007C41C4"/>
    <w:rsid w:val="007D3190"/>
    <w:rsid w:val="007D6A07"/>
    <w:rsid w:val="007F7259"/>
    <w:rsid w:val="008040A8"/>
    <w:rsid w:val="00814BEA"/>
    <w:rsid w:val="008201DB"/>
    <w:rsid w:val="008279FA"/>
    <w:rsid w:val="00827E10"/>
    <w:rsid w:val="008317CE"/>
    <w:rsid w:val="0083586F"/>
    <w:rsid w:val="0083714A"/>
    <w:rsid w:val="008626E7"/>
    <w:rsid w:val="00863AB0"/>
    <w:rsid w:val="00870EE7"/>
    <w:rsid w:val="008863B9"/>
    <w:rsid w:val="008868FD"/>
    <w:rsid w:val="0089690B"/>
    <w:rsid w:val="008A1AD0"/>
    <w:rsid w:val="008A21ED"/>
    <w:rsid w:val="008A45A6"/>
    <w:rsid w:val="008C2326"/>
    <w:rsid w:val="008C3968"/>
    <w:rsid w:val="008D3CCC"/>
    <w:rsid w:val="008D5C42"/>
    <w:rsid w:val="008D793D"/>
    <w:rsid w:val="008E0383"/>
    <w:rsid w:val="008E7DCB"/>
    <w:rsid w:val="008F3789"/>
    <w:rsid w:val="008F686C"/>
    <w:rsid w:val="0091211C"/>
    <w:rsid w:val="009148DE"/>
    <w:rsid w:val="00917C9D"/>
    <w:rsid w:val="00941E30"/>
    <w:rsid w:val="009421A9"/>
    <w:rsid w:val="0094523E"/>
    <w:rsid w:val="00945943"/>
    <w:rsid w:val="009777D9"/>
    <w:rsid w:val="0097787C"/>
    <w:rsid w:val="00977DD5"/>
    <w:rsid w:val="00991B88"/>
    <w:rsid w:val="0099229F"/>
    <w:rsid w:val="009A5753"/>
    <w:rsid w:val="009A579D"/>
    <w:rsid w:val="009B2770"/>
    <w:rsid w:val="009B4D98"/>
    <w:rsid w:val="009C7AA7"/>
    <w:rsid w:val="009E3297"/>
    <w:rsid w:val="009F3D12"/>
    <w:rsid w:val="009F734F"/>
    <w:rsid w:val="00A04BB4"/>
    <w:rsid w:val="00A16496"/>
    <w:rsid w:val="00A246B6"/>
    <w:rsid w:val="00A41709"/>
    <w:rsid w:val="00A43B18"/>
    <w:rsid w:val="00A44451"/>
    <w:rsid w:val="00A47E70"/>
    <w:rsid w:val="00A50CF0"/>
    <w:rsid w:val="00A62032"/>
    <w:rsid w:val="00A71094"/>
    <w:rsid w:val="00A7671C"/>
    <w:rsid w:val="00A86E6A"/>
    <w:rsid w:val="00AA2CBC"/>
    <w:rsid w:val="00AB4C29"/>
    <w:rsid w:val="00AC5820"/>
    <w:rsid w:val="00AC58B7"/>
    <w:rsid w:val="00AD1CD8"/>
    <w:rsid w:val="00AD2070"/>
    <w:rsid w:val="00AD38A4"/>
    <w:rsid w:val="00B0399F"/>
    <w:rsid w:val="00B21C55"/>
    <w:rsid w:val="00B250E8"/>
    <w:rsid w:val="00B258BB"/>
    <w:rsid w:val="00B40A53"/>
    <w:rsid w:val="00B42066"/>
    <w:rsid w:val="00B67B97"/>
    <w:rsid w:val="00B72EB3"/>
    <w:rsid w:val="00B849EA"/>
    <w:rsid w:val="00B9571B"/>
    <w:rsid w:val="00B968C8"/>
    <w:rsid w:val="00BA3EC5"/>
    <w:rsid w:val="00BA51D9"/>
    <w:rsid w:val="00BB5DFC"/>
    <w:rsid w:val="00BC143F"/>
    <w:rsid w:val="00BD279D"/>
    <w:rsid w:val="00BD6BB8"/>
    <w:rsid w:val="00BE1BBB"/>
    <w:rsid w:val="00BE57CC"/>
    <w:rsid w:val="00BF277C"/>
    <w:rsid w:val="00BF4F1B"/>
    <w:rsid w:val="00C00FD3"/>
    <w:rsid w:val="00C0259E"/>
    <w:rsid w:val="00C35980"/>
    <w:rsid w:val="00C52962"/>
    <w:rsid w:val="00C66BA2"/>
    <w:rsid w:val="00C810F8"/>
    <w:rsid w:val="00C833D3"/>
    <w:rsid w:val="00C870F6"/>
    <w:rsid w:val="00C9255C"/>
    <w:rsid w:val="00C95985"/>
    <w:rsid w:val="00CB321F"/>
    <w:rsid w:val="00CC5026"/>
    <w:rsid w:val="00CC5CEB"/>
    <w:rsid w:val="00CC68D0"/>
    <w:rsid w:val="00CD5EAD"/>
    <w:rsid w:val="00CE49E9"/>
    <w:rsid w:val="00D03F9A"/>
    <w:rsid w:val="00D06D51"/>
    <w:rsid w:val="00D21D39"/>
    <w:rsid w:val="00D2478E"/>
    <w:rsid w:val="00D24991"/>
    <w:rsid w:val="00D425E7"/>
    <w:rsid w:val="00D43435"/>
    <w:rsid w:val="00D50255"/>
    <w:rsid w:val="00D60218"/>
    <w:rsid w:val="00D627CD"/>
    <w:rsid w:val="00D66520"/>
    <w:rsid w:val="00D701DA"/>
    <w:rsid w:val="00D7602E"/>
    <w:rsid w:val="00D842F9"/>
    <w:rsid w:val="00D84AE9"/>
    <w:rsid w:val="00DB7767"/>
    <w:rsid w:val="00DE34CF"/>
    <w:rsid w:val="00E04BF5"/>
    <w:rsid w:val="00E13F3D"/>
    <w:rsid w:val="00E141A1"/>
    <w:rsid w:val="00E17C74"/>
    <w:rsid w:val="00E23486"/>
    <w:rsid w:val="00E34898"/>
    <w:rsid w:val="00E4063B"/>
    <w:rsid w:val="00E9221E"/>
    <w:rsid w:val="00EA429C"/>
    <w:rsid w:val="00EA62BD"/>
    <w:rsid w:val="00EB09B7"/>
    <w:rsid w:val="00EE7D7C"/>
    <w:rsid w:val="00EF19D3"/>
    <w:rsid w:val="00EF4B6E"/>
    <w:rsid w:val="00F04152"/>
    <w:rsid w:val="00F14D14"/>
    <w:rsid w:val="00F25D98"/>
    <w:rsid w:val="00F300FB"/>
    <w:rsid w:val="00F51CE1"/>
    <w:rsid w:val="00F71531"/>
    <w:rsid w:val="00F87750"/>
    <w:rsid w:val="00FA5531"/>
    <w:rsid w:val="00FB6386"/>
    <w:rsid w:val="00FE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FCA54-2C63-44E0-8DF7-7BF5B9394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750</Words>
  <Characters>4280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2023-04-24T06:29:00Z</dcterms:created>
  <dcterms:modified xsi:type="dcterms:W3CDTF">2023-04-24T07:09:00Z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